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22287" w14:textId="471D53AD" w:rsidR="00C96A23" w:rsidRPr="00B15E27" w:rsidRDefault="00C96A23" w:rsidP="00C96A23">
      <w:pPr>
        <w:pStyle w:val="CRCoverPage"/>
        <w:tabs>
          <w:tab w:val="right" w:pos="9639"/>
        </w:tabs>
        <w:spacing w:after="0"/>
        <w:rPr>
          <w:b/>
          <w:i/>
          <w:noProof/>
          <w:sz w:val="28"/>
        </w:rPr>
      </w:pPr>
      <w:r w:rsidRPr="00B15E27">
        <w:rPr>
          <w:b/>
          <w:noProof/>
          <w:sz w:val="24"/>
        </w:rPr>
        <w:t>3GPP TSG-</w:t>
      </w:r>
      <w:fldSimple w:instr=" DOCPROPERTY  TSG/WGRef  \* MERGEFORMAT ">
        <w:r w:rsidRPr="00B15E27">
          <w:rPr>
            <w:b/>
            <w:noProof/>
            <w:sz w:val="24"/>
          </w:rPr>
          <w:t>RAN</w:t>
        </w:r>
      </w:fldSimple>
      <w:r w:rsidR="0047283A">
        <w:rPr>
          <w:b/>
          <w:noProof/>
          <w:sz w:val="24"/>
        </w:rPr>
        <w:t>4</w:t>
      </w:r>
      <w:r w:rsidRPr="00B15E27">
        <w:rPr>
          <w:b/>
          <w:noProof/>
          <w:sz w:val="24"/>
        </w:rPr>
        <w:t xml:space="preserve"> Meeting #1</w:t>
      </w:r>
      <w:r w:rsidR="0047283A">
        <w:rPr>
          <w:b/>
          <w:noProof/>
          <w:sz w:val="24"/>
        </w:rPr>
        <w:t>16</w:t>
      </w:r>
      <w:r>
        <w:fldChar w:fldCharType="begin"/>
      </w:r>
      <w:r>
        <w:instrText xml:space="preserve"> DOCPROPERTY  MtgTitle  \* MERGEFORMAT </w:instrText>
      </w:r>
      <w:r>
        <w:fldChar w:fldCharType="end"/>
      </w:r>
      <w:r w:rsidRPr="00B15E27">
        <w:rPr>
          <w:b/>
          <w:i/>
          <w:noProof/>
          <w:sz w:val="28"/>
        </w:rPr>
        <w:tab/>
      </w:r>
      <w:r w:rsidR="00710156" w:rsidRPr="00710156">
        <w:rPr>
          <w:b/>
          <w:i/>
          <w:sz w:val="28"/>
        </w:rPr>
        <w:t>R4-2509147</w:t>
      </w:r>
    </w:p>
    <w:p w14:paraId="7CB45193" w14:textId="105D3720" w:rsidR="001E41F3" w:rsidRDefault="00710156" w:rsidP="00C96A23">
      <w:pPr>
        <w:pStyle w:val="CRCoverPage"/>
        <w:outlineLvl w:val="0"/>
        <w:rPr>
          <w:b/>
          <w:noProof/>
          <w:sz w:val="24"/>
        </w:rPr>
      </w:pPr>
      <w:r w:rsidRPr="00710156">
        <w:rPr>
          <w:b/>
          <w:sz w:val="24"/>
        </w:rPr>
        <w:t xml:space="preserve">Bengaluru, IN, 25th - 29th </w:t>
      </w:r>
      <w:proofErr w:type="gramStart"/>
      <w:r w:rsidRPr="00710156">
        <w:rPr>
          <w:b/>
          <w:sz w:val="24"/>
        </w:rPr>
        <w:t>Aug,</w:t>
      </w:r>
      <w:proofErr w:type="gramEnd"/>
      <w:r w:rsidRPr="00710156">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D3919" w:rsidR="001E41F3" w:rsidRPr="00410371" w:rsidRDefault="00E12577" w:rsidP="00E13F3D">
            <w:pPr>
              <w:pStyle w:val="CRCoverPage"/>
              <w:spacing w:after="0"/>
              <w:jc w:val="right"/>
              <w:rPr>
                <w:b/>
                <w:noProof/>
                <w:sz w:val="28"/>
              </w:rPr>
            </w:pPr>
            <w:fldSimple w:instr=" DOCPROPERTY  Spec#  \* MERGEFORMAT ">
              <w:r w:rsidR="00846CA1">
                <w:rPr>
                  <w:b/>
                  <w:noProof/>
                  <w:sz w:val="28"/>
                </w:rPr>
                <w:t>38.</w:t>
              </w:r>
            </w:fldSimple>
            <w:r w:rsidR="0047283A">
              <w:rPr>
                <w:b/>
                <w:noProof/>
                <w:sz w:val="28"/>
              </w:rP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59A506" w:rsidR="001E41F3" w:rsidRPr="00410371" w:rsidRDefault="00710156" w:rsidP="00547111">
            <w:pPr>
              <w:pStyle w:val="CRCoverPage"/>
              <w:spacing w:after="0"/>
              <w:rPr>
                <w:noProof/>
              </w:rPr>
            </w:pPr>
            <w:r>
              <w:rPr>
                <w:b/>
                <w:noProof/>
                <w:sz w:val="28"/>
              </w:rPr>
              <w:t>0189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03C58" w:rsidR="001E41F3" w:rsidRPr="00410371" w:rsidRDefault="00E12577">
            <w:pPr>
              <w:pStyle w:val="CRCoverPage"/>
              <w:spacing w:after="0"/>
              <w:jc w:val="center"/>
              <w:rPr>
                <w:noProof/>
                <w:sz w:val="28"/>
              </w:rPr>
            </w:pPr>
            <w:fldSimple w:instr=" DOCPROPERTY  Version  \* MERGEFORMAT ">
              <w:r w:rsidR="00846CA1">
                <w:rPr>
                  <w:b/>
                  <w:noProof/>
                  <w:sz w:val="28"/>
                </w:rPr>
                <w:t>1</w:t>
              </w:r>
              <w:r w:rsidR="0047283A">
                <w:rPr>
                  <w:b/>
                  <w:noProof/>
                  <w:sz w:val="28"/>
                </w:rPr>
                <w:t>7</w:t>
              </w:r>
              <w:r w:rsidR="00846CA1">
                <w:rPr>
                  <w:b/>
                  <w:noProof/>
                  <w:sz w:val="28"/>
                </w:rPr>
                <w:t>.</w:t>
              </w:r>
              <w:r w:rsidR="0047283A">
                <w:rPr>
                  <w:b/>
                  <w:noProof/>
                  <w:sz w:val="28"/>
                </w:rPr>
                <w:t>13</w:t>
              </w:r>
              <w:r w:rsidR="00846C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E218" w:rsidR="00F25D98" w:rsidRDefault="0047283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BE809" w:rsidR="001E41F3" w:rsidRDefault="000806DD">
            <w:pPr>
              <w:pStyle w:val="CRCoverPage"/>
              <w:spacing w:after="0"/>
              <w:ind w:left="100"/>
              <w:rPr>
                <w:noProof/>
              </w:rPr>
            </w:pPr>
            <w:r>
              <w:t>(</w:t>
            </w:r>
            <w:proofErr w:type="spellStart"/>
            <w:r w:rsidRPr="000806DD">
              <w:t>NR_perf_enh</w:t>
            </w:r>
            <w:proofErr w:type="spellEnd"/>
            <w:r w:rsidRPr="000806DD">
              <w:t>-Perf</w:t>
            </w:r>
            <w:r>
              <w:t>)</w:t>
            </w:r>
            <w:r w:rsidR="0045745F">
              <w:t xml:space="preserve"> </w:t>
            </w:r>
            <w:r w:rsidR="0047283A">
              <w:t>Correction on release independent rules for PMI and CA test requirements</w:t>
            </w:r>
            <w:r w:rsidR="007E295C">
              <w:t xml:space="preserve"> </w:t>
            </w:r>
            <w:r w:rsidR="007E295C" w:rsidRPr="007E295C">
              <w:t>(R17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E12577">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AC45C7" w:rsidR="001E41F3" w:rsidRDefault="00E12577" w:rsidP="00547111">
            <w:pPr>
              <w:pStyle w:val="CRCoverPage"/>
              <w:spacing w:after="0"/>
              <w:ind w:left="100"/>
              <w:rPr>
                <w:noProof/>
              </w:rPr>
            </w:pPr>
            <w:fldSimple w:instr=" DOCPROPERTY  SourceIfTsg  \* MERGEFORMAT ">
              <w:r w:rsidR="00F31F84">
                <w:rPr>
                  <w:noProof/>
                </w:rPr>
                <w:t>R</w:t>
              </w:r>
            </w:fldSimple>
            <w:r w:rsidR="0047283A">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320D7" w:rsidR="001E41F3" w:rsidRDefault="000806DD">
            <w:pPr>
              <w:pStyle w:val="CRCoverPage"/>
              <w:spacing w:after="0"/>
              <w:ind w:left="100"/>
              <w:rPr>
                <w:noProof/>
              </w:rPr>
            </w:pPr>
            <w:proofErr w:type="spellStart"/>
            <w:r w:rsidRPr="000806DD">
              <w:t>NR_perf_enh</w:t>
            </w:r>
            <w:proofErr w:type="spellEnd"/>
            <w:r w:rsidRPr="000806DD">
              <w:t>-Perf</w:t>
            </w:r>
            <w:r w:rsidR="00DF2175" w:rsidRPr="00087D28">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6F54F" w:rsidR="001E41F3" w:rsidRDefault="00E12577">
            <w:pPr>
              <w:pStyle w:val="CRCoverPage"/>
              <w:spacing w:after="0"/>
              <w:ind w:left="100"/>
              <w:rPr>
                <w:noProof/>
              </w:rPr>
            </w:pPr>
            <w:r>
              <w:fldChar w:fldCharType="begin"/>
            </w:r>
            <w:r>
              <w:instrText xml:space="preserve"> DOCPROPERTY  ResDate  \* MERGEFORMAT </w:instrText>
            </w:r>
            <w:r>
              <w:fldChar w:fldCharType="separate"/>
            </w:r>
            <w:r w:rsidR="00846CA1">
              <w:rPr>
                <w:noProof/>
              </w:rPr>
              <w:t>202</w:t>
            </w:r>
            <w:r w:rsidR="000050A1">
              <w:rPr>
                <w:noProof/>
              </w:rPr>
              <w:t>5</w:t>
            </w:r>
            <w:r w:rsidR="00846CA1">
              <w:rPr>
                <w:noProof/>
              </w:rPr>
              <w:t>-</w:t>
            </w:r>
            <w:r w:rsidR="0047283A">
              <w:rPr>
                <w:noProof/>
              </w:rPr>
              <w:t>0</w:t>
            </w:r>
            <w:r w:rsidR="008B0773">
              <w:rPr>
                <w:noProof/>
              </w:rPr>
              <w:t>8</w:t>
            </w:r>
            <w:r w:rsidR="00846CA1">
              <w:rPr>
                <w:noProof/>
              </w:rPr>
              <w:t>-</w:t>
            </w:r>
            <w:r>
              <w:rPr>
                <w:noProof/>
              </w:rPr>
              <w:fldChar w:fldCharType="end"/>
            </w:r>
            <w:r w:rsidR="008B0773">
              <w:rPr>
                <w:noProof/>
              </w:rPr>
              <w:t>1</w:t>
            </w:r>
            <w:bookmarkStart w:id="1" w:name="_GoBack"/>
            <w:bookmarkEnd w:id="1"/>
            <w:r w:rsidR="00C96A23">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E12577" w:rsidP="00D24991">
            <w:pPr>
              <w:pStyle w:val="CRCoverPage"/>
              <w:spacing w:after="0"/>
              <w:ind w:left="100" w:right="-609"/>
              <w:rPr>
                <w:b/>
                <w:noProof/>
              </w:rPr>
            </w:pPr>
            <w:fldSimple w:instr=" DOCPROPERTY  Cat  \* MERGEFORMAT ">
              <w:r w:rsidR="00846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F6C9A" w:rsidR="001E41F3" w:rsidRDefault="00E12577">
            <w:pPr>
              <w:pStyle w:val="CRCoverPage"/>
              <w:spacing w:after="0"/>
              <w:ind w:left="100"/>
              <w:rPr>
                <w:noProof/>
              </w:rPr>
            </w:pPr>
            <w:fldSimple w:instr=" DOCPROPERTY  Release  \* MERGEFORMAT ">
              <w:r w:rsidR="00846CA1">
                <w:rPr>
                  <w:noProof/>
                </w:rPr>
                <w:t>Rel-1</w:t>
              </w:r>
            </w:fldSimple>
            <w:r w:rsidR="004728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C8AC8" w14:textId="33B06089" w:rsidR="0047283A" w:rsidRDefault="0047283A">
            <w:pPr>
              <w:pStyle w:val="CRCoverPage"/>
              <w:spacing w:after="0"/>
              <w:ind w:left="100"/>
            </w:pPr>
            <w:r>
              <w:t xml:space="preserve">During the discussion in </w:t>
            </w:r>
            <w:r w:rsidR="006036E1">
              <w:t xml:space="preserve">the Rel-16 </w:t>
            </w:r>
            <w:proofErr w:type="spellStart"/>
            <w:r w:rsidR="006F2FF7" w:rsidRPr="006F2FF7">
              <w:t>NR_perf_enh</w:t>
            </w:r>
            <w:proofErr w:type="spellEnd"/>
            <w:r w:rsidR="006F2FF7" w:rsidRPr="006F2FF7">
              <w:t>-Perf</w:t>
            </w:r>
            <w:r>
              <w:t xml:space="preserve"> WI, RAN4 have agreed the release independent rules for PMI and CA requirements, which </w:t>
            </w:r>
            <w:r w:rsidR="006036E1">
              <w:t>has been</w:t>
            </w:r>
            <w:r>
              <w:t xml:space="preserve"> correctly reflected in the latest TS38.307 v16.16.0. </w:t>
            </w:r>
          </w:p>
          <w:p w14:paraId="3D36B939" w14:textId="3CF892C3" w:rsidR="001E41F3" w:rsidRDefault="0047283A">
            <w:pPr>
              <w:pStyle w:val="CRCoverPage"/>
              <w:spacing w:after="0"/>
              <w:ind w:left="100"/>
            </w:pPr>
            <w:r>
              <w:t xml:space="preserve">The v17.x 38.307 should also capture the above release independent rules with the R17 agreed CR </w:t>
            </w:r>
            <w:r w:rsidRPr="0047283A">
              <w:t>R4-2100789</w:t>
            </w:r>
            <w:r w:rsidR="00C96A23">
              <w:t>.</w:t>
            </w:r>
          </w:p>
          <w:p w14:paraId="708AA7DE" w14:textId="45A70874" w:rsidR="0047283A" w:rsidRDefault="0047283A">
            <w:pPr>
              <w:pStyle w:val="CRCoverPage"/>
              <w:spacing w:after="0"/>
              <w:ind w:left="100"/>
              <w:rPr>
                <w:noProof/>
                <w:lang w:eastAsia="zh-CN"/>
              </w:rPr>
            </w:pPr>
            <w:r>
              <w:rPr>
                <w:noProof/>
                <w:lang w:eastAsia="zh-CN"/>
              </w:rPr>
              <w:t xml:space="preserve">However, some parts in </w:t>
            </w:r>
            <w:r w:rsidRPr="0047283A">
              <w:rPr>
                <w:noProof/>
                <w:lang w:eastAsia="zh-CN"/>
              </w:rPr>
              <w:t>R4-2100789</w:t>
            </w:r>
            <w:r>
              <w:rPr>
                <w:noProof/>
                <w:lang w:eastAsia="zh-CN"/>
              </w:rPr>
              <w:t xml:space="preserve"> are never implemented from the v17.x spec which will cause mis-alignment between v16 and v17/18/19 specs.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E48C8F" w:rsidR="00B47821" w:rsidRDefault="007756A1" w:rsidP="00C96A23">
            <w:pPr>
              <w:pStyle w:val="CRCoverPage"/>
              <w:spacing w:after="0"/>
              <w:ind w:left="100"/>
              <w:rPr>
                <w:noProof/>
                <w:lang w:eastAsia="zh-CN"/>
              </w:rPr>
            </w:pPr>
            <w:r>
              <w:t xml:space="preserve">Missing parts in the agreed R17 CR </w:t>
            </w:r>
            <w:r w:rsidRPr="0047283A">
              <w:t>R4-2100789</w:t>
            </w:r>
            <w:r>
              <w:t xml:space="preserve"> are re-added.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93D06F" w:rsidR="001E41F3" w:rsidRDefault="0047283A">
            <w:pPr>
              <w:pStyle w:val="CRCoverPage"/>
              <w:spacing w:after="0"/>
              <w:ind w:left="100"/>
              <w:rPr>
                <w:noProof/>
                <w:lang w:eastAsia="zh-CN"/>
              </w:rPr>
            </w:pPr>
            <w:r>
              <w:rPr>
                <w:noProof/>
                <w:lang w:eastAsia="zh-CN"/>
              </w:rPr>
              <w:t xml:space="preserve">There will remain mis-alignment between v16 and v17/18/19 </w:t>
            </w:r>
            <w:r w:rsidR="00334D99">
              <w:rPr>
                <w:noProof/>
                <w:lang w:eastAsia="zh-CN"/>
              </w:rPr>
              <w:t>TS38.307 specifications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84190" w14:textId="77777777" w:rsidR="00CF6C31" w:rsidRDefault="007756A1" w:rsidP="000050A1">
            <w:pPr>
              <w:pStyle w:val="CRCoverPage"/>
              <w:spacing w:after="0"/>
              <w:ind w:left="100"/>
            </w:pPr>
            <w:r>
              <w:t>3.3</w:t>
            </w:r>
            <w:r w:rsidR="00CF6C31">
              <w:t xml:space="preserve"> </w:t>
            </w:r>
          </w:p>
          <w:p w14:paraId="75ACD36C" w14:textId="0237BE9D" w:rsidR="00CF6C31" w:rsidRDefault="00CF6C31" w:rsidP="000050A1">
            <w:pPr>
              <w:pStyle w:val="CRCoverPage"/>
              <w:spacing w:after="0"/>
              <w:ind w:left="100"/>
            </w:pPr>
            <w:r>
              <w:t xml:space="preserve">5.2.1 5.2.2 </w:t>
            </w:r>
          </w:p>
          <w:p w14:paraId="70A4C3F6" w14:textId="7BFEB684" w:rsidR="00CF6C31" w:rsidRDefault="00CF6C31" w:rsidP="000050A1">
            <w:pPr>
              <w:pStyle w:val="CRCoverPage"/>
              <w:spacing w:after="0"/>
              <w:ind w:left="100"/>
            </w:pPr>
            <w:r>
              <w:t xml:space="preserve">5.4 </w:t>
            </w:r>
          </w:p>
          <w:p w14:paraId="2E8CC96B" w14:textId="40BEBEA6" w:rsidR="000B29D0" w:rsidRDefault="00CF6C31" w:rsidP="000050A1">
            <w:pPr>
              <w:pStyle w:val="CRCoverPage"/>
              <w:spacing w:after="0"/>
              <w:ind w:left="100"/>
              <w:rPr>
                <w:noProof/>
                <w:lang w:eastAsia="zh-CN"/>
              </w:rPr>
            </w:pPr>
            <w: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70DD2" w14:textId="54C41ADC" w:rsidR="000B29D0" w:rsidRDefault="00F31F84" w:rsidP="007756A1">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w:t>
      </w:r>
      <w:r w:rsidR="007756A1">
        <w:rPr>
          <w:b/>
          <w:noProof/>
          <w:highlight w:val="yellow"/>
          <w:lang w:eastAsia="zh-CN"/>
        </w:rPr>
        <w:t>&gt;</w:t>
      </w:r>
    </w:p>
    <w:p w14:paraId="7795187A" w14:textId="77777777" w:rsidR="007756A1" w:rsidRPr="00535751" w:rsidRDefault="007756A1" w:rsidP="007756A1">
      <w:pPr>
        <w:pStyle w:val="2"/>
      </w:pPr>
      <w:bookmarkStart w:id="2" w:name="_Toc21098339"/>
      <w:bookmarkStart w:id="3" w:name="_Toc29470566"/>
      <w:bookmarkStart w:id="4" w:name="_Toc37141934"/>
      <w:bookmarkStart w:id="5" w:name="_Toc37141985"/>
      <w:bookmarkStart w:id="6" w:name="_Toc37142037"/>
      <w:bookmarkStart w:id="7" w:name="_Toc37269040"/>
      <w:bookmarkStart w:id="8" w:name="_Toc37269083"/>
      <w:bookmarkStart w:id="9" w:name="_Toc45907606"/>
      <w:bookmarkStart w:id="10" w:name="_Toc52564788"/>
      <w:bookmarkStart w:id="11" w:name="_Toc60857164"/>
      <w:bookmarkStart w:id="12" w:name="_Toc60857235"/>
      <w:bookmarkStart w:id="13" w:name="_Toc61185235"/>
      <w:bookmarkStart w:id="14" w:name="_Toc61185315"/>
      <w:bookmarkStart w:id="15" w:name="_Toc61185363"/>
      <w:bookmarkStart w:id="16" w:name="_Toc66390467"/>
      <w:bookmarkStart w:id="17" w:name="_Toc66390569"/>
      <w:bookmarkStart w:id="18" w:name="_Toc68701979"/>
      <w:bookmarkStart w:id="19" w:name="_Toc68702466"/>
      <w:bookmarkStart w:id="20" w:name="_Toc68702584"/>
      <w:bookmarkStart w:id="21" w:name="_Toc68702689"/>
      <w:bookmarkStart w:id="22" w:name="_Toc68702768"/>
      <w:bookmarkStart w:id="23" w:name="_Toc74643104"/>
      <w:bookmarkStart w:id="24" w:name="_Toc76540668"/>
      <w:bookmarkStart w:id="25" w:name="_Toc82415017"/>
      <w:bookmarkStart w:id="26" w:name="_Toc89937918"/>
      <w:bookmarkStart w:id="27" w:name="_Toc98752879"/>
      <w:bookmarkStart w:id="28" w:name="_Toc106132086"/>
      <w:bookmarkStart w:id="29" w:name="_Toc115198853"/>
      <w:bookmarkStart w:id="30" w:name="_Toc121932118"/>
      <w:bookmarkStart w:id="31" w:name="_Toc130392144"/>
      <w:bookmarkStart w:id="32" w:name="_Toc137474247"/>
      <w:bookmarkStart w:id="33" w:name="_Toc138875345"/>
      <w:bookmarkStart w:id="34" w:name="_Toc163234153"/>
      <w:bookmarkStart w:id="35" w:name="_Toc169511123"/>
      <w:r w:rsidRPr="00535751">
        <w:t>3.3</w:t>
      </w:r>
      <w:r w:rsidRPr="00535751">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DD90565" w14:textId="77777777" w:rsidR="007756A1" w:rsidRPr="00535751" w:rsidRDefault="007756A1" w:rsidP="007756A1">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79B0BDF1" w14:textId="77777777" w:rsidR="007756A1" w:rsidRPr="00535751" w:rsidRDefault="007756A1" w:rsidP="007756A1">
      <w:pPr>
        <w:pStyle w:val="EW"/>
        <w:rPr>
          <w:rFonts w:cs="v4.1.0"/>
        </w:rPr>
      </w:pPr>
      <w:r w:rsidRPr="00535751">
        <w:rPr>
          <w:rFonts w:cs="v4.1.0"/>
        </w:rPr>
        <w:t>BW</w:t>
      </w:r>
      <w:r w:rsidRPr="00535751">
        <w:rPr>
          <w:rFonts w:cs="v4.1.0"/>
        </w:rPr>
        <w:tab/>
        <w:t>Bandwidth</w:t>
      </w:r>
    </w:p>
    <w:p w14:paraId="0C73C6FB" w14:textId="77777777" w:rsidR="007756A1" w:rsidRPr="00535751" w:rsidRDefault="007756A1" w:rsidP="007756A1">
      <w:pPr>
        <w:pStyle w:val="EW"/>
      </w:pPr>
      <w:r w:rsidRPr="00535751">
        <w:rPr>
          <w:rFonts w:cs="v4.1.0"/>
        </w:rPr>
        <w:t>CA</w:t>
      </w:r>
      <w:r w:rsidRPr="00535751">
        <w:rPr>
          <w:rFonts w:cs="v4.1.0"/>
        </w:rPr>
        <w:tab/>
      </w:r>
      <w:r w:rsidRPr="00535751">
        <w:t>Carrier Aggregation</w:t>
      </w:r>
    </w:p>
    <w:p w14:paraId="50A54B8C" w14:textId="77777777" w:rsidR="007756A1" w:rsidRPr="00535751" w:rsidRDefault="007756A1" w:rsidP="007756A1">
      <w:pPr>
        <w:pStyle w:val="EW"/>
        <w:rPr>
          <w:rFonts w:cs="v4.1.0"/>
        </w:rPr>
      </w:pPr>
      <w:r w:rsidRPr="00535751">
        <w:rPr>
          <w:rFonts w:cs="v4.1.0"/>
        </w:rPr>
        <w:t>CC</w:t>
      </w:r>
      <w:r w:rsidRPr="00535751">
        <w:rPr>
          <w:rFonts w:cs="v4.1.0"/>
        </w:rPr>
        <w:tab/>
        <w:t>Component carrier</w:t>
      </w:r>
    </w:p>
    <w:p w14:paraId="705014D2" w14:textId="77777777" w:rsidR="007756A1" w:rsidRPr="00535751" w:rsidRDefault="007756A1" w:rsidP="007756A1">
      <w:pPr>
        <w:pStyle w:val="EW"/>
      </w:pPr>
      <w:r w:rsidRPr="00535751">
        <w:rPr>
          <w:rFonts w:cs="v4.1.0"/>
        </w:rPr>
        <w:t>DL</w:t>
      </w:r>
      <w:r w:rsidRPr="00535751">
        <w:rPr>
          <w:rFonts w:cs="v4.1.0"/>
        </w:rPr>
        <w:tab/>
        <w:t>Downlink</w:t>
      </w:r>
    </w:p>
    <w:p w14:paraId="4B3BA9C2" w14:textId="77777777" w:rsidR="007756A1" w:rsidRPr="00535751" w:rsidRDefault="007756A1" w:rsidP="007756A1">
      <w:pPr>
        <w:pStyle w:val="EW"/>
      </w:pPr>
      <w:r w:rsidRPr="00535751">
        <w:rPr>
          <w:rFonts w:cs="v4.1.0"/>
        </w:rPr>
        <w:t>EN-DC</w:t>
      </w:r>
      <w:r w:rsidRPr="00535751">
        <w:rPr>
          <w:rFonts w:cs="v4.1.0"/>
        </w:rPr>
        <w:tab/>
        <w:t>Dual connectivity between E-UTRA and NR</w:t>
      </w:r>
    </w:p>
    <w:p w14:paraId="4AEC5FDA" w14:textId="77777777" w:rsidR="007756A1" w:rsidRPr="00535751" w:rsidRDefault="007756A1" w:rsidP="007756A1">
      <w:pPr>
        <w:pStyle w:val="EW"/>
      </w:pPr>
      <w:r w:rsidRPr="00535751">
        <w:t>FDD</w:t>
      </w:r>
      <w:r w:rsidRPr="00535751">
        <w:tab/>
        <w:t>Frequency Division Duplex</w:t>
      </w:r>
    </w:p>
    <w:p w14:paraId="69260902" w14:textId="77777777" w:rsidR="007756A1" w:rsidRPr="00535751" w:rsidRDefault="007756A1" w:rsidP="007756A1">
      <w:pPr>
        <w:pStyle w:val="EW"/>
      </w:pPr>
      <w:r w:rsidRPr="00535751">
        <w:t>FR1</w:t>
      </w:r>
      <w:r w:rsidRPr="00535751">
        <w:tab/>
        <w:t>Frequency range 1</w:t>
      </w:r>
    </w:p>
    <w:p w14:paraId="73347142" w14:textId="77777777" w:rsidR="007756A1" w:rsidRPr="00535751" w:rsidRDefault="007756A1" w:rsidP="007756A1">
      <w:pPr>
        <w:pStyle w:val="EW"/>
      </w:pPr>
      <w:r w:rsidRPr="00535751">
        <w:t>FR2</w:t>
      </w:r>
      <w:r w:rsidRPr="00535751">
        <w:tab/>
        <w:t>Frequency range 2</w:t>
      </w:r>
    </w:p>
    <w:p w14:paraId="3DE9E185" w14:textId="6A9A9BDA" w:rsidR="007756A1" w:rsidRDefault="007756A1" w:rsidP="007756A1">
      <w:pPr>
        <w:pStyle w:val="EW"/>
        <w:rPr>
          <w:ins w:id="36" w:author="Jingzhou Wu- China Telecom" w:date="2025-06-23T15:47:00Z"/>
        </w:rPr>
      </w:pPr>
      <w:r w:rsidRPr="00535751">
        <w:t>NR</w:t>
      </w:r>
      <w:r w:rsidRPr="00535751">
        <w:tab/>
        <w:t>New radio</w:t>
      </w:r>
    </w:p>
    <w:p w14:paraId="4859F89A" w14:textId="1C85D341" w:rsidR="007756A1" w:rsidRPr="00535751" w:rsidRDefault="007756A1" w:rsidP="007756A1">
      <w:pPr>
        <w:keepLines/>
        <w:spacing w:after="0"/>
        <w:ind w:left="1702" w:hanging="1418"/>
        <w:rPr>
          <w:lang w:eastAsia="zh-CN"/>
        </w:rPr>
      </w:pPr>
      <w:ins w:id="37" w:author="Jingzhou Wu- China Telecom" w:date="2025-06-23T15:47:00Z">
        <w:r>
          <w:t>PMI</w:t>
        </w:r>
        <w:r>
          <w:tab/>
          <w:t>Precoding Matrix Indicator</w:t>
        </w:r>
      </w:ins>
    </w:p>
    <w:p w14:paraId="507D7E90" w14:textId="77777777" w:rsidR="007756A1" w:rsidRPr="00535751" w:rsidRDefault="007756A1" w:rsidP="007756A1">
      <w:pPr>
        <w:pStyle w:val="EW"/>
      </w:pPr>
      <w:r w:rsidRPr="00535751">
        <w:t>REL</w:t>
      </w:r>
      <w:r w:rsidRPr="00535751">
        <w:tab/>
        <w:t>Release</w:t>
      </w:r>
    </w:p>
    <w:p w14:paraId="796D2C95" w14:textId="77777777" w:rsidR="007756A1" w:rsidRPr="00535751" w:rsidRDefault="007756A1" w:rsidP="007756A1">
      <w:pPr>
        <w:pStyle w:val="EW"/>
      </w:pPr>
      <w:r w:rsidRPr="00535751">
        <w:t>SDL</w:t>
      </w:r>
      <w:r w:rsidRPr="00535751">
        <w:tab/>
        <w:t>Supplementary downlink</w:t>
      </w:r>
    </w:p>
    <w:p w14:paraId="6C543AE6" w14:textId="77777777" w:rsidR="007756A1" w:rsidRPr="00535751" w:rsidRDefault="007756A1" w:rsidP="007756A1">
      <w:pPr>
        <w:pStyle w:val="EW"/>
      </w:pPr>
      <w:r w:rsidRPr="00535751">
        <w:t>SUL</w:t>
      </w:r>
      <w:r w:rsidRPr="00535751">
        <w:tab/>
        <w:t>Supplementary uplink</w:t>
      </w:r>
    </w:p>
    <w:p w14:paraId="7664839C" w14:textId="77777777" w:rsidR="007756A1" w:rsidRPr="00535751" w:rsidRDefault="007756A1" w:rsidP="007756A1">
      <w:pPr>
        <w:pStyle w:val="EW"/>
      </w:pPr>
      <w:r w:rsidRPr="00535751">
        <w:t>TDD</w:t>
      </w:r>
      <w:r w:rsidRPr="00535751">
        <w:tab/>
        <w:t xml:space="preserve">Time Division Duplex </w:t>
      </w:r>
    </w:p>
    <w:p w14:paraId="0919F3D5" w14:textId="77777777" w:rsidR="007756A1" w:rsidRPr="00535751" w:rsidRDefault="007756A1" w:rsidP="007756A1">
      <w:pPr>
        <w:pStyle w:val="EW"/>
      </w:pPr>
      <w:r w:rsidRPr="00535751">
        <w:t>UE</w:t>
      </w:r>
      <w:r w:rsidRPr="00535751">
        <w:tab/>
        <w:t>User Equipment</w:t>
      </w:r>
    </w:p>
    <w:p w14:paraId="43ABE51B" w14:textId="77777777" w:rsidR="007756A1" w:rsidRPr="00535751" w:rsidRDefault="007756A1" w:rsidP="007756A1">
      <w:pPr>
        <w:pStyle w:val="EW"/>
        <w:rPr>
          <w:lang w:eastAsia="ko-KR"/>
        </w:rPr>
      </w:pPr>
      <w:r w:rsidRPr="00535751">
        <w:t>UL</w:t>
      </w:r>
      <w:r w:rsidRPr="00535751">
        <w:tab/>
        <w:t>Uplink</w:t>
      </w:r>
    </w:p>
    <w:p w14:paraId="02475A18" w14:textId="0657FAFA" w:rsidR="007756A1" w:rsidRDefault="007756A1" w:rsidP="007756A1">
      <w:pPr>
        <w:jc w:val="center"/>
        <w:rPr>
          <w:b/>
          <w:noProof/>
          <w:highlight w:val="yellow"/>
          <w:lang w:eastAsia="zh-CN"/>
        </w:rPr>
      </w:pPr>
    </w:p>
    <w:p w14:paraId="7843FB65" w14:textId="60DA41C6" w:rsidR="007756A1" w:rsidRDefault="007756A1" w:rsidP="007756A1">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skipped&gt;</w:t>
      </w:r>
    </w:p>
    <w:p w14:paraId="08AE2D42" w14:textId="77777777" w:rsidR="007756A1" w:rsidRPr="00535751" w:rsidRDefault="007756A1" w:rsidP="007756A1">
      <w:pPr>
        <w:pStyle w:val="2"/>
      </w:pPr>
      <w:bookmarkStart w:id="38" w:name="_Toc21098343"/>
      <w:bookmarkStart w:id="39" w:name="_Toc29470570"/>
      <w:bookmarkStart w:id="40" w:name="_Toc37141938"/>
      <w:bookmarkStart w:id="41" w:name="_Toc37141989"/>
      <w:bookmarkStart w:id="42" w:name="_Toc37142041"/>
      <w:bookmarkStart w:id="43" w:name="_Toc37269044"/>
      <w:bookmarkStart w:id="44" w:name="_Toc37269087"/>
      <w:bookmarkStart w:id="45" w:name="_Toc45907610"/>
      <w:bookmarkStart w:id="46" w:name="_Toc52564792"/>
      <w:bookmarkStart w:id="47" w:name="_Toc60857168"/>
      <w:bookmarkStart w:id="48" w:name="_Toc60857239"/>
      <w:bookmarkStart w:id="49" w:name="_Toc61185239"/>
      <w:bookmarkStart w:id="50" w:name="_Toc61185319"/>
      <w:bookmarkStart w:id="51" w:name="_Toc61185367"/>
      <w:bookmarkStart w:id="52" w:name="_Toc66390471"/>
      <w:bookmarkStart w:id="53" w:name="_Toc66390573"/>
      <w:bookmarkStart w:id="54" w:name="_Toc68701983"/>
      <w:bookmarkStart w:id="55" w:name="_Toc68702470"/>
      <w:bookmarkStart w:id="56" w:name="_Toc68702588"/>
      <w:bookmarkStart w:id="57" w:name="_Toc68702693"/>
      <w:bookmarkStart w:id="58" w:name="_Toc68702772"/>
      <w:bookmarkStart w:id="59" w:name="_Toc74643108"/>
      <w:bookmarkStart w:id="60" w:name="_Toc76540672"/>
      <w:bookmarkStart w:id="61" w:name="_Toc82415021"/>
      <w:bookmarkStart w:id="62" w:name="_Toc89937922"/>
      <w:bookmarkStart w:id="63" w:name="_Toc98752883"/>
      <w:bookmarkStart w:id="64" w:name="_Toc106132090"/>
      <w:bookmarkStart w:id="65" w:name="_Toc115198857"/>
      <w:bookmarkStart w:id="66" w:name="_Toc121932122"/>
      <w:bookmarkStart w:id="67" w:name="_Toc130392148"/>
      <w:bookmarkStart w:id="68" w:name="_Toc137474251"/>
      <w:bookmarkStart w:id="69" w:name="_Toc138875349"/>
      <w:bookmarkStart w:id="70" w:name="_Toc163234157"/>
      <w:bookmarkStart w:id="71" w:name="_Toc169511127"/>
      <w:r w:rsidRPr="00535751">
        <w:t>5.2</w:t>
      </w:r>
      <w:r w:rsidRPr="00535751">
        <w:tab/>
        <w:t>Additional NR CA configurations for NR frequency range 1</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D0AEB5C" w14:textId="77777777" w:rsidR="007756A1" w:rsidRPr="009F4839" w:rsidRDefault="007756A1" w:rsidP="007756A1">
      <w:pPr>
        <w:pStyle w:val="30"/>
        <w:rPr>
          <w:rFonts w:eastAsiaTheme="minorEastAsia"/>
        </w:rPr>
      </w:pPr>
      <w:bookmarkStart w:id="72" w:name="_Toc21098344"/>
      <w:bookmarkStart w:id="73" w:name="_Toc29470571"/>
      <w:bookmarkStart w:id="74" w:name="_Toc37141939"/>
      <w:bookmarkStart w:id="75" w:name="_Toc37141990"/>
      <w:bookmarkStart w:id="76" w:name="_Toc37142042"/>
      <w:bookmarkStart w:id="77" w:name="_Toc37269045"/>
      <w:bookmarkStart w:id="78" w:name="_Toc37269088"/>
      <w:bookmarkStart w:id="79" w:name="_Toc45907611"/>
      <w:bookmarkStart w:id="80" w:name="_Toc52564793"/>
      <w:bookmarkStart w:id="81" w:name="_Toc60857169"/>
      <w:bookmarkStart w:id="82" w:name="_Toc60857240"/>
      <w:bookmarkStart w:id="83" w:name="_Toc61185240"/>
      <w:bookmarkStart w:id="84" w:name="_Toc61185320"/>
      <w:bookmarkStart w:id="85" w:name="_Toc61185368"/>
      <w:bookmarkStart w:id="86" w:name="_Toc66390472"/>
      <w:bookmarkStart w:id="87" w:name="_Toc66390574"/>
      <w:bookmarkStart w:id="88" w:name="_Toc68701984"/>
      <w:bookmarkStart w:id="89" w:name="_Toc68702471"/>
      <w:bookmarkStart w:id="90" w:name="_Toc68702589"/>
      <w:bookmarkStart w:id="91" w:name="_Toc68702694"/>
      <w:bookmarkStart w:id="92" w:name="_Toc68702773"/>
      <w:bookmarkStart w:id="93" w:name="_Toc74643109"/>
      <w:bookmarkStart w:id="94" w:name="_Toc76540673"/>
      <w:bookmarkStart w:id="95" w:name="_Toc82415022"/>
      <w:bookmarkStart w:id="96" w:name="_Toc89937923"/>
      <w:bookmarkStart w:id="97" w:name="_Toc98752884"/>
      <w:bookmarkStart w:id="98" w:name="_Toc106132091"/>
      <w:bookmarkStart w:id="99" w:name="_Toc115198858"/>
      <w:bookmarkStart w:id="100" w:name="_Toc121932123"/>
      <w:bookmarkStart w:id="101" w:name="_Toc130392149"/>
      <w:bookmarkStart w:id="102" w:name="_Toc137474252"/>
      <w:bookmarkStart w:id="103" w:name="_Toc138875350"/>
      <w:bookmarkStart w:id="104" w:name="_Toc163234158"/>
      <w:bookmarkStart w:id="105" w:name="_Toc169511128"/>
      <w:r w:rsidRPr="009F4839">
        <w:rPr>
          <w:rFonts w:eastAsiaTheme="minorEastAsia"/>
        </w:rPr>
        <w:t>5.2.1</w:t>
      </w:r>
      <w:r w:rsidRPr="009F4839">
        <w:rPr>
          <w:rFonts w:eastAsiaTheme="minorEastAsia"/>
        </w:rPr>
        <w:tab/>
        <w:t>Intra-band CA</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6F3FAFC" w14:textId="77777777" w:rsidR="007756A1" w:rsidRDefault="007756A1" w:rsidP="007756A1">
      <w:r w:rsidRPr="00535751">
        <w:t>Requirements for a Rel-1</w:t>
      </w:r>
      <w:r>
        <w:t>7</w:t>
      </w:r>
      <w:r w:rsidRPr="00535751">
        <w:t xml:space="preserve"> UE for additional NR </w:t>
      </w:r>
      <w:proofErr w:type="spellStart"/>
      <w:r w:rsidRPr="00535751">
        <w:t>intraband</w:t>
      </w:r>
      <w:proofErr w:type="spellEnd"/>
      <w:r w:rsidRPr="00535751">
        <w:t xml:space="preserve"> CA configurations within FR1 compared to TS 38.101-1 of Rel-1</w:t>
      </w:r>
      <w:r>
        <w:t>7</w:t>
      </w:r>
      <w:r w:rsidRPr="00535751">
        <w:t xml:space="preserve"> [2] are introduced via this clause.</w:t>
      </w:r>
    </w:p>
    <w:p w14:paraId="18F06696" w14:textId="77777777" w:rsidR="007756A1" w:rsidRDefault="007756A1" w:rsidP="007756A1">
      <w:r w:rsidRPr="00535751">
        <w:t>Requirements for a Rel-1</w:t>
      </w:r>
      <w:r>
        <w:t>7</w:t>
      </w:r>
      <w:r w:rsidRPr="00535751">
        <w:t xml:space="preserve"> UE for additional NR </w:t>
      </w:r>
      <w:proofErr w:type="spellStart"/>
      <w:r w:rsidRPr="00535751">
        <w:t>intraband</w:t>
      </w:r>
      <w:proofErr w:type="spellEnd"/>
      <w:r w:rsidRPr="00535751">
        <w:t xml:space="preserve"> CA configurations </w:t>
      </w:r>
      <w:r>
        <w:t xml:space="preserve">with UL MIMO </w:t>
      </w:r>
      <w:r w:rsidRPr="00535751">
        <w:t>within FR1 compared to TS 38.101-1 of Rel-1</w:t>
      </w:r>
      <w:r>
        <w:t>7</w:t>
      </w:r>
      <w:r w:rsidRPr="00535751">
        <w:t xml:space="preserve"> [2] are introduced via this clause.</w:t>
      </w:r>
    </w:p>
    <w:p w14:paraId="599C39CB" w14:textId="77777777" w:rsidR="007756A1" w:rsidRPr="00535751" w:rsidRDefault="007756A1" w:rsidP="007756A1"/>
    <w:p w14:paraId="59620E84" w14:textId="77777777" w:rsidR="007756A1" w:rsidRPr="009F4839" w:rsidRDefault="007756A1" w:rsidP="007756A1">
      <w:pPr>
        <w:pStyle w:val="TH"/>
        <w:rPr>
          <w:rFonts w:eastAsiaTheme="minorEastAsia"/>
          <w:lang w:eastAsia="ko-KR"/>
        </w:rPr>
      </w:pPr>
      <w:r w:rsidRPr="009F4839">
        <w:rPr>
          <w:rFonts w:eastAsiaTheme="minorEastAsia"/>
        </w:rPr>
        <w:t xml:space="preserve">Table 5.2.1-1: NR intra-band </w:t>
      </w:r>
      <w:r w:rsidRPr="00ED7A57">
        <w:rPr>
          <w:rFonts w:eastAsia="等线"/>
        </w:rPr>
        <w:t xml:space="preserve">contiguous </w:t>
      </w:r>
      <w:r w:rsidRPr="009F4839">
        <w:rPr>
          <w:rFonts w:eastAsiaTheme="minorEastAsia"/>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7756A1" w:rsidRPr="00535751" w14:paraId="5D133660" w14:textId="77777777" w:rsidTr="007756A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1D3BBC4" w14:textId="77777777" w:rsidR="007756A1" w:rsidRPr="00535751" w:rsidRDefault="007756A1" w:rsidP="007756A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2D71190" w14:textId="77777777" w:rsidR="007756A1" w:rsidRPr="00535751" w:rsidRDefault="007756A1" w:rsidP="007756A1">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FC9A678" w14:textId="77777777" w:rsidR="007756A1" w:rsidRPr="00535751" w:rsidRDefault="007756A1" w:rsidP="007756A1">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16040551" w14:textId="77777777" w:rsidR="007756A1" w:rsidRPr="00535751" w:rsidRDefault="007756A1" w:rsidP="007756A1">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334C9EFC" w14:textId="77777777" w:rsidR="007756A1" w:rsidRPr="00535751" w:rsidRDefault="007756A1" w:rsidP="007756A1">
            <w:pPr>
              <w:pStyle w:val="TAH"/>
            </w:pPr>
            <w:r w:rsidRPr="00535751">
              <w:t>Release</w:t>
            </w:r>
          </w:p>
          <w:p w14:paraId="1D7C09FB" w14:textId="77777777" w:rsidR="007756A1" w:rsidRPr="00535751" w:rsidRDefault="007756A1" w:rsidP="007756A1">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A97B342" w14:textId="77777777" w:rsidR="007756A1" w:rsidRPr="00535751" w:rsidRDefault="007756A1" w:rsidP="007756A1">
            <w:pPr>
              <w:pStyle w:val="TAH"/>
            </w:pPr>
            <w:r w:rsidRPr="00535751">
              <w:t>requirements to be fulfilled</w:t>
            </w:r>
          </w:p>
          <w:p w14:paraId="68C4B2FB" w14:textId="77777777" w:rsidR="007756A1" w:rsidRPr="00535751" w:rsidRDefault="007756A1" w:rsidP="007756A1">
            <w:pPr>
              <w:pStyle w:val="TAH"/>
            </w:pPr>
            <w:r w:rsidRPr="00535751">
              <w:t>(see 3</w:t>
            </w:r>
            <w:r>
              <w:t>8</w:t>
            </w:r>
            <w:r w:rsidRPr="00535751">
              <w:t>.307 of the REL in which the CA configuration was introduced)</w:t>
            </w:r>
          </w:p>
        </w:tc>
      </w:tr>
      <w:tr w:rsidR="007756A1" w:rsidRPr="00535751" w14:paraId="6D263FFB" w14:textId="77777777" w:rsidTr="007756A1">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519EFFE" w14:textId="77777777" w:rsidR="007756A1" w:rsidRPr="00535751" w:rsidRDefault="007756A1" w:rsidP="007756A1">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0F18CB6D" w14:textId="77777777" w:rsidR="007756A1" w:rsidRPr="00535751" w:rsidRDefault="007756A1" w:rsidP="007756A1">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4540DA81" w14:textId="77777777" w:rsidR="007756A1" w:rsidRPr="00535751" w:rsidRDefault="007756A1" w:rsidP="007756A1">
            <w:pPr>
              <w:pStyle w:val="TAC"/>
              <w:rPr>
                <w:lang w:val="sv-FI"/>
              </w:rPr>
            </w:pPr>
            <w:r w:rsidRPr="000457F0">
              <w:rPr>
                <w:rFonts w:eastAsia="等线" w:hint="eastAsia"/>
                <w:lang w:val="sv-FI" w:eastAsia="zh-TW"/>
              </w:rPr>
              <w:t xml:space="preserve">B, </w:t>
            </w:r>
            <w:r w:rsidRPr="000457F0">
              <w:rPr>
                <w:rFonts w:eastAsia="等线"/>
                <w:lang w:val="sv-FI"/>
              </w:rPr>
              <w:t>C, D, E,</w:t>
            </w:r>
            <w:r w:rsidRPr="000457F0">
              <w:rPr>
                <w:rFonts w:eastAsia="等线"/>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640B72C2" w14:textId="77777777" w:rsidR="007756A1" w:rsidRPr="00535751" w:rsidRDefault="007756A1" w:rsidP="007756A1">
            <w:pPr>
              <w:pStyle w:val="TAC"/>
            </w:pPr>
            <w:proofErr w:type="gramStart"/>
            <w:r w:rsidRPr="000457F0">
              <w:rPr>
                <w:rFonts w:hint="eastAsia"/>
                <w:lang w:eastAsia="zh-TW"/>
              </w:rPr>
              <w:t>FDD,</w:t>
            </w:r>
            <w:r w:rsidRPr="000457F0">
              <w:t>TDD</w:t>
            </w:r>
            <w:proofErr w:type="gramEnd"/>
          </w:p>
        </w:tc>
        <w:tc>
          <w:tcPr>
            <w:tcW w:w="1428" w:type="dxa"/>
            <w:tcBorders>
              <w:top w:val="single" w:sz="4" w:space="0" w:color="auto"/>
              <w:left w:val="nil"/>
              <w:bottom w:val="single" w:sz="4" w:space="0" w:color="auto"/>
              <w:right w:val="single" w:sz="4" w:space="0" w:color="auto"/>
            </w:tcBorders>
            <w:shd w:val="clear" w:color="auto" w:fill="auto"/>
            <w:noWrap/>
            <w:hideMark/>
          </w:tcPr>
          <w:p w14:paraId="263E6BE6" w14:textId="77777777" w:rsidR="007756A1" w:rsidRPr="00535751" w:rsidRDefault="007756A1" w:rsidP="007756A1">
            <w:pPr>
              <w:pStyle w:val="TAC"/>
            </w:pPr>
            <w:r w:rsidRPr="000457F0">
              <w:t>Rel-15</w:t>
            </w:r>
          </w:p>
        </w:tc>
        <w:tc>
          <w:tcPr>
            <w:tcW w:w="1960" w:type="dxa"/>
            <w:tcBorders>
              <w:top w:val="single" w:sz="4" w:space="0" w:color="auto"/>
              <w:left w:val="nil"/>
              <w:right w:val="single" w:sz="4" w:space="0" w:color="auto"/>
            </w:tcBorders>
            <w:shd w:val="clear" w:color="auto" w:fill="auto"/>
          </w:tcPr>
          <w:p w14:paraId="43BE0DDA" w14:textId="641A6A0E" w:rsidR="007756A1" w:rsidRPr="00535751" w:rsidRDefault="007756A1" w:rsidP="007756A1">
            <w:pPr>
              <w:pStyle w:val="TAC"/>
            </w:pPr>
            <w:ins w:id="106" w:author="Jingzhou Wu- China Telecom" w:date="2025-06-23T15:48:00Z">
              <w:r>
                <w:t>Table B.3.</w:t>
              </w:r>
              <w:r>
                <w:rPr>
                  <w:lang w:eastAsia="zh-CN"/>
                </w:rPr>
                <w:t>1</w:t>
              </w:r>
              <w:r>
                <w:t>-1</w:t>
              </w:r>
              <w:r>
                <w:rPr>
                  <w:lang w:eastAsia="zh-CN"/>
                </w:rPr>
                <w:t xml:space="preserve">, </w:t>
              </w:r>
            </w:ins>
            <w:r w:rsidRPr="00535751">
              <w:t>Table B.4.2-1</w:t>
            </w:r>
          </w:p>
        </w:tc>
      </w:tr>
      <w:tr w:rsidR="007756A1" w:rsidRPr="00535751" w14:paraId="3A3CC2B8" w14:textId="77777777" w:rsidTr="007756A1">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F716D94" w14:textId="77777777" w:rsidR="007756A1" w:rsidRPr="00535751" w:rsidRDefault="007756A1" w:rsidP="007756A1">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6D85A818" w14:textId="77777777" w:rsidR="007756A1" w:rsidRPr="00535751" w:rsidRDefault="007756A1" w:rsidP="007756A1">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3B8E9F20" w14:textId="77777777" w:rsidR="007756A1" w:rsidRPr="00535751" w:rsidRDefault="007756A1" w:rsidP="007756A1">
            <w:pPr>
              <w:pStyle w:val="TAC"/>
            </w:pPr>
            <w:proofErr w:type="gramStart"/>
            <w:r w:rsidRPr="000457F0">
              <w:t>A,B</w:t>
            </w:r>
            <w:proofErr w:type="gramEnd"/>
            <w:r w:rsidRPr="000457F0">
              <w:t>,C</w:t>
            </w:r>
          </w:p>
        </w:tc>
        <w:tc>
          <w:tcPr>
            <w:tcW w:w="1006" w:type="dxa"/>
            <w:tcBorders>
              <w:top w:val="single" w:sz="4" w:space="0" w:color="auto"/>
              <w:left w:val="nil"/>
              <w:bottom w:val="single" w:sz="4" w:space="0" w:color="auto"/>
              <w:right w:val="single" w:sz="4" w:space="0" w:color="auto"/>
            </w:tcBorders>
            <w:shd w:val="clear" w:color="auto" w:fill="auto"/>
            <w:noWrap/>
            <w:hideMark/>
          </w:tcPr>
          <w:p w14:paraId="697B5295" w14:textId="77777777" w:rsidR="007756A1" w:rsidRPr="00535751" w:rsidRDefault="007756A1" w:rsidP="007756A1">
            <w:pPr>
              <w:pStyle w:val="TAC"/>
            </w:pPr>
            <w:proofErr w:type="gramStart"/>
            <w:r w:rsidRPr="000457F0">
              <w:rPr>
                <w:rFonts w:hint="eastAsia"/>
                <w:lang w:eastAsia="zh-TW"/>
              </w:rPr>
              <w:t>FDD,</w:t>
            </w:r>
            <w:r w:rsidRPr="000457F0">
              <w:t>TDD</w:t>
            </w:r>
            <w:proofErr w:type="gramEnd"/>
          </w:p>
        </w:tc>
        <w:tc>
          <w:tcPr>
            <w:tcW w:w="1428" w:type="dxa"/>
            <w:tcBorders>
              <w:top w:val="single" w:sz="4" w:space="0" w:color="auto"/>
              <w:left w:val="nil"/>
              <w:bottom w:val="single" w:sz="4" w:space="0" w:color="auto"/>
              <w:right w:val="single" w:sz="4" w:space="0" w:color="auto"/>
            </w:tcBorders>
            <w:shd w:val="clear" w:color="auto" w:fill="auto"/>
            <w:noWrap/>
            <w:hideMark/>
          </w:tcPr>
          <w:p w14:paraId="3B1C14AB" w14:textId="77777777" w:rsidR="007756A1" w:rsidRPr="00535751" w:rsidRDefault="007756A1" w:rsidP="007756A1">
            <w:pPr>
              <w:pStyle w:val="TAC"/>
            </w:pPr>
            <w:r w:rsidRPr="000457F0">
              <w:t>Rel-15</w:t>
            </w:r>
          </w:p>
        </w:tc>
        <w:tc>
          <w:tcPr>
            <w:tcW w:w="1960" w:type="dxa"/>
            <w:tcBorders>
              <w:left w:val="nil"/>
              <w:bottom w:val="single" w:sz="4" w:space="0" w:color="auto"/>
              <w:right w:val="single" w:sz="4" w:space="0" w:color="auto"/>
            </w:tcBorders>
            <w:shd w:val="clear" w:color="auto" w:fill="auto"/>
          </w:tcPr>
          <w:p w14:paraId="3F51A53C" w14:textId="77777777" w:rsidR="007756A1" w:rsidRPr="00535751" w:rsidRDefault="007756A1" w:rsidP="007756A1">
            <w:pPr>
              <w:pStyle w:val="TAC"/>
            </w:pPr>
          </w:p>
        </w:tc>
      </w:tr>
      <w:tr w:rsidR="007756A1" w:rsidRPr="00535751" w14:paraId="258092DB" w14:textId="77777777" w:rsidTr="007756A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4806D11A" w14:textId="77777777" w:rsidR="007756A1" w:rsidRPr="00535751" w:rsidRDefault="007756A1" w:rsidP="007756A1">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4890BE7E" w14:textId="77777777" w:rsidR="007756A1" w:rsidRPr="00535751" w:rsidRDefault="007756A1" w:rsidP="007756A1">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3E8BEC3" w14:textId="77777777" w:rsidR="007756A1" w:rsidRPr="00535751" w:rsidRDefault="007756A1" w:rsidP="007756A1">
            <w:pPr>
              <w:pStyle w:val="TAC"/>
            </w:pPr>
            <w:r w:rsidRPr="000457F0">
              <w:t>C</w:t>
            </w:r>
          </w:p>
        </w:tc>
        <w:tc>
          <w:tcPr>
            <w:tcW w:w="1006" w:type="dxa"/>
            <w:tcBorders>
              <w:top w:val="single" w:sz="4" w:space="0" w:color="auto"/>
              <w:left w:val="nil"/>
              <w:bottom w:val="single" w:sz="4" w:space="0" w:color="auto"/>
              <w:right w:val="single" w:sz="4" w:space="0" w:color="auto"/>
            </w:tcBorders>
            <w:shd w:val="clear" w:color="auto" w:fill="auto"/>
            <w:noWrap/>
          </w:tcPr>
          <w:p w14:paraId="42EB3A9F" w14:textId="77777777" w:rsidR="007756A1" w:rsidRDefault="007756A1" w:rsidP="007756A1">
            <w:pPr>
              <w:pStyle w:val="TAC"/>
              <w:rPr>
                <w:lang w:eastAsia="zh-TW"/>
              </w:rPr>
            </w:pPr>
            <w:r w:rsidRPr="000457F0">
              <w:t>TDD</w:t>
            </w:r>
          </w:p>
        </w:tc>
        <w:tc>
          <w:tcPr>
            <w:tcW w:w="1428" w:type="dxa"/>
            <w:tcBorders>
              <w:top w:val="single" w:sz="4" w:space="0" w:color="auto"/>
              <w:left w:val="nil"/>
              <w:bottom w:val="single" w:sz="4" w:space="0" w:color="auto"/>
              <w:right w:val="single" w:sz="4" w:space="0" w:color="auto"/>
            </w:tcBorders>
            <w:shd w:val="clear" w:color="auto" w:fill="auto"/>
            <w:noWrap/>
          </w:tcPr>
          <w:p w14:paraId="5534C24C" w14:textId="77777777" w:rsidR="007756A1" w:rsidRPr="00535751" w:rsidRDefault="007756A1" w:rsidP="007756A1">
            <w:pPr>
              <w:pStyle w:val="TAC"/>
            </w:pPr>
            <w:r w:rsidRPr="000457F0">
              <w:t>Rel-15</w:t>
            </w:r>
          </w:p>
        </w:tc>
        <w:tc>
          <w:tcPr>
            <w:tcW w:w="1960" w:type="dxa"/>
            <w:tcBorders>
              <w:top w:val="single" w:sz="4" w:space="0" w:color="auto"/>
              <w:left w:val="nil"/>
              <w:bottom w:val="single" w:sz="4" w:space="0" w:color="auto"/>
              <w:right w:val="single" w:sz="4" w:space="0" w:color="auto"/>
            </w:tcBorders>
            <w:shd w:val="clear" w:color="auto" w:fill="auto"/>
          </w:tcPr>
          <w:p w14:paraId="640EC3F6" w14:textId="77777777" w:rsidR="007756A1" w:rsidRPr="00535751" w:rsidRDefault="007756A1" w:rsidP="007756A1">
            <w:pPr>
              <w:pStyle w:val="TAC"/>
            </w:pPr>
            <w:r w:rsidRPr="00535751">
              <w:t>Table B.4.2-</w:t>
            </w:r>
            <w:r>
              <w:t>2</w:t>
            </w:r>
          </w:p>
        </w:tc>
      </w:tr>
    </w:tbl>
    <w:p w14:paraId="508E90E8" w14:textId="77777777" w:rsidR="007756A1" w:rsidRDefault="007756A1" w:rsidP="007756A1"/>
    <w:p w14:paraId="0859FAB6" w14:textId="77777777" w:rsidR="007756A1" w:rsidRPr="009F4839" w:rsidRDefault="007756A1" w:rsidP="007756A1">
      <w:pPr>
        <w:pStyle w:val="TH"/>
        <w:rPr>
          <w:rFonts w:eastAsiaTheme="minorEastAsia"/>
          <w:lang w:eastAsia="ko-KR"/>
        </w:rPr>
      </w:pPr>
      <w:r w:rsidRPr="009F4839">
        <w:rPr>
          <w:rFonts w:eastAsiaTheme="minorEastAsia"/>
        </w:rPr>
        <w:lastRenderedPageBreak/>
        <w:t>Table 5.2.1-</w:t>
      </w:r>
      <w:r w:rsidRPr="009F4839">
        <w:rPr>
          <w:rFonts w:eastAsiaTheme="minorEastAsia" w:hint="eastAsia"/>
          <w:lang w:eastAsia="zh-TW"/>
        </w:rPr>
        <w:t>2</w:t>
      </w:r>
      <w:r w:rsidRPr="009F4839">
        <w:rPr>
          <w:rFonts w:eastAsiaTheme="minorEastAsia"/>
        </w:rPr>
        <w:t xml:space="preserve">: NR intra-band </w:t>
      </w:r>
      <w:r w:rsidRPr="009F4839">
        <w:rPr>
          <w:rFonts w:eastAsiaTheme="minorEastAsia" w:hint="eastAsia"/>
          <w:lang w:eastAsia="zh-TW"/>
        </w:rPr>
        <w:t xml:space="preserve">non-contiguous </w:t>
      </w:r>
      <w:r w:rsidRPr="009F4839">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7756A1" w14:paraId="31CC38A9" w14:textId="77777777" w:rsidTr="007756A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EF3D734" w14:textId="77777777" w:rsidR="007756A1" w:rsidRDefault="007756A1" w:rsidP="007756A1">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B93E3D8" w14:textId="77777777" w:rsidR="007756A1" w:rsidRDefault="007756A1" w:rsidP="007756A1">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2398BC59" w14:textId="77777777" w:rsidR="007756A1" w:rsidRDefault="007756A1" w:rsidP="007756A1">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357E64F2" w14:textId="77777777" w:rsidR="007756A1" w:rsidRDefault="007756A1" w:rsidP="007756A1">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F35DBF" w14:textId="77777777" w:rsidR="007756A1" w:rsidRDefault="007756A1" w:rsidP="007756A1">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2F604D51" w14:textId="77777777" w:rsidR="007756A1" w:rsidRDefault="007756A1" w:rsidP="007756A1">
            <w:pPr>
              <w:pStyle w:val="TAH"/>
            </w:pPr>
            <w:r>
              <w:t>Release</w:t>
            </w:r>
          </w:p>
          <w:p w14:paraId="1C82E99B" w14:textId="77777777" w:rsidR="007756A1" w:rsidRDefault="007756A1" w:rsidP="007756A1">
            <w:pPr>
              <w:pStyle w:val="TAH"/>
            </w:pPr>
            <w:r>
              <w:t>independent from</w:t>
            </w:r>
          </w:p>
        </w:tc>
        <w:tc>
          <w:tcPr>
            <w:tcW w:w="1867" w:type="dxa"/>
            <w:tcBorders>
              <w:top w:val="single" w:sz="4" w:space="0" w:color="auto"/>
              <w:left w:val="nil"/>
              <w:bottom w:val="single" w:sz="4" w:space="0" w:color="auto"/>
              <w:right w:val="single" w:sz="4" w:space="0" w:color="auto"/>
            </w:tcBorders>
          </w:tcPr>
          <w:p w14:paraId="6548963B" w14:textId="77777777" w:rsidR="007756A1" w:rsidRDefault="007756A1" w:rsidP="007756A1">
            <w:pPr>
              <w:pStyle w:val="TAH"/>
            </w:pPr>
            <w:r>
              <w:t>requirements to be fulfilled</w:t>
            </w:r>
          </w:p>
          <w:p w14:paraId="2CB834BE" w14:textId="77777777" w:rsidR="007756A1" w:rsidRDefault="007756A1" w:rsidP="007756A1">
            <w:pPr>
              <w:pStyle w:val="TAH"/>
            </w:pPr>
            <w:r>
              <w:t>(see 38.307 of the REL in which the CA configuration was introduced)</w:t>
            </w:r>
          </w:p>
        </w:tc>
      </w:tr>
      <w:tr w:rsidR="007756A1" w14:paraId="1F308ED8" w14:textId="77777777" w:rsidTr="007756A1">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02A68ADB" w14:textId="77777777" w:rsidR="007756A1" w:rsidRDefault="007756A1" w:rsidP="007756A1">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A29B6C5" w14:textId="77777777" w:rsidR="007756A1" w:rsidRDefault="007756A1" w:rsidP="007756A1">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3D557AC9" w14:textId="77777777" w:rsidR="007756A1" w:rsidRDefault="007756A1" w:rsidP="007756A1">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3544BFC" w14:textId="77777777" w:rsidR="007756A1" w:rsidRDefault="007756A1" w:rsidP="007756A1">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F3C9A8" w14:textId="77777777" w:rsidR="007756A1" w:rsidRDefault="007756A1" w:rsidP="007756A1">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A8BF3F8" w14:textId="77777777" w:rsidR="007756A1" w:rsidRDefault="007756A1" w:rsidP="007756A1">
            <w:pPr>
              <w:pStyle w:val="TAC"/>
            </w:pPr>
            <w:r>
              <w:t>Rel-15</w:t>
            </w:r>
          </w:p>
        </w:tc>
        <w:tc>
          <w:tcPr>
            <w:tcW w:w="1867" w:type="dxa"/>
            <w:tcBorders>
              <w:top w:val="single" w:sz="4" w:space="0" w:color="auto"/>
              <w:left w:val="nil"/>
              <w:right w:val="single" w:sz="4" w:space="0" w:color="auto"/>
            </w:tcBorders>
            <w:vAlign w:val="center"/>
          </w:tcPr>
          <w:p w14:paraId="461B44F0" w14:textId="6A32FF8C" w:rsidR="007756A1" w:rsidRDefault="007756A1" w:rsidP="007756A1">
            <w:pPr>
              <w:pStyle w:val="TAC"/>
            </w:pPr>
            <w:ins w:id="107" w:author="Jingzhou Wu- China Telecom" w:date="2025-06-23T15:48:00Z">
              <w:r>
                <w:t>Table B.3.</w:t>
              </w:r>
              <w:r>
                <w:rPr>
                  <w:lang w:eastAsia="zh-CN"/>
                </w:rPr>
                <w:t>1</w:t>
              </w:r>
              <w:r>
                <w:t>-1</w:t>
              </w:r>
              <w:r>
                <w:rPr>
                  <w:lang w:eastAsia="zh-CN"/>
                </w:rPr>
                <w:t xml:space="preserve">, </w:t>
              </w:r>
            </w:ins>
            <w:r>
              <w:t xml:space="preserve">Table </w:t>
            </w:r>
            <w:r>
              <w:rPr>
                <w:lang w:eastAsia="ja-JP"/>
              </w:rPr>
              <w:t>B.4.2</w:t>
            </w:r>
            <w:r>
              <w:rPr>
                <w:rFonts w:hint="eastAsia"/>
                <w:lang w:eastAsia="ja-JP"/>
              </w:rPr>
              <w:t>-1</w:t>
            </w:r>
          </w:p>
        </w:tc>
      </w:tr>
      <w:tr w:rsidR="007756A1" w14:paraId="50D6C125" w14:textId="77777777" w:rsidTr="007756A1">
        <w:trPr>
          <w:trHeight w:val="288"/>
        </w:trPr>
        <w:tc>
          <w:tcPr>
            <w:tcW w:w="2127" w:type="dxa"/>
            <w:tcBorders>
              <w:left w:val="single" w:sz="4" w:space="0" w:color="auto"/>
              <w:right w:val="single" w:sz="4" w:space="0" w:color="auto"/>
            </w:tcBorders>
            <w:shd w:val="clear" w:color="auto" w:fill="auto"/>
            <w:vAlign w:val="center"/>
          </w:tcPr>
          <w:p w14:paraId="24E4BE46" w14:textId="77777777" w:rsidR="007756A1" w:rsidRDefault="007756A1" w:rsidP="007756A1">
            <w:pPr>
              <w:pStyle w:val="TAC"/>
            </w:pPr>
          </w:p>
        </w:tc>
        <w:tc>
          <w:tcPr>
            <w:tcW w:w="746" w:type="dxa"/>
            <w:tcBorders>
              <w:left w:val="nil"/>
              <w:right w:val="single" w:sz="4" w:space="0" w:color="auto"/>
            </w:tcBorders>
            <w:shd w:val="clear" w:color="auto" w:fill="auto"/>
            <w:vAlign w:val="center"/>
          </w:tcPr>
          <w:p w14:paraId="76645A0B" w14:textId="77777777" w:rsidR="007756A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02DF574E" w14:textId="77777777" w:rsidR="007756A1" w:rsidRDefault="007756A1" w:rsidP="007756A1">
            <w:pPr>
              <w:pStyle w:val="TAC"/>
            </w:pPr>
            <w:r w:rsidRPr="0008052B">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D24EFD3" w14:textId="77777777" w:rsidR="007756A1" w:rsidRDefault="007756A1" w:rsidP="007756A1">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115D1B" w14:textId="77777777" w:rsidR="007756A1" w:rsidRDefault="007756A1" w:rsidP="007756A1">
            <w:pPr>
              <w:pStyle w:val="TAC"/>
            </w:pPr>
            <w:r>
              <w:t xml:space="preserve">FDD, </w:t>
            </w: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E2D8B0F" w14:textId="77777777" w:rsidR="007756A1" w:rsidRDefault="007756A1" w:rsidP="007756A1">
            <w:pPr>
              <w:pStyle w:val="TAC"/>
            </w:pPr>
            <w:r w:rsidRPr="0008052B">
              <w:t>Rel-15</w:t>
            </w:r>
          </w:p>
        </w:tc>
        <w:tc>
          <w:tcPr>
            <w:tcW w:w="1867" w:type="dxa"/>
            <w:tcBorders>
              <w:left w:val="nil"/>
              <w:right w:val="single" w:sz="4" w:space="0" w:color="auto"/>
            </w:tcBorders>
          </w:tcPr>
          <w:p w14:paraId="743C8567" w14:textId="77777777" w:rsidR="007756A1" w:rsidRDefault="007756A1" w:rsidP="007756A1">
            <w:pPr>
              <w:pStyle w:val="TAC"/>
            </w:pPr>
          </w:p>
        </w:tc>
      </w:tr>
      <w:tr w:rsidR="007756A1" w14:paraId="7090B2D9" w14:textId="77777777" w:rsidTr="007756A1">
        <w:trPr>
          <w:trHeight w:val="288"/>
        </w:trPr>
        <w:tc>
          <w:tcPr>
            <w:tcW w:w="2127" w:type="dxa"/>
            <w:tcBorders>
              <w:left w:val="single" w:sz="4" w:space="0" w:color="auto"/>
              <w:right w:val="single" w:sz="4" w:space="0" w:color="auto"/>
            </w:tcBorders>
            <w:shd w:val="clear" w:color="auto" w:fill="auto"/>
            <w:vAlign w:val="center"/>
          </w:tcPr>
          <w:p w14:paraId="59BC84AD" w14:textId="77777777" w:rsidR="007756A1" w:rsidRDefault="007756A1" w:rsidP="007756A1">
            <w:pPr>
              <w:pStyle w:val="TAC"/>
            </w:pPr>
          </w:p>
        </w:tc>
        <w:tc>
          <w:tcPr>
            <w:tcW w:w="746" w:type="dxa"/>
            <w:tcBorders>
              <w:left w:val="nil"/>
              <w:bottom w:val="single" w:sz="4" w:space="0" w:color="auto"/>
              <w:right w:val="single" w:sz="4" w:space="0" w:color="auto"/>
            </w:tcBorders>
            <w:shd w:val="clear" w:color="auto" w:fill="auto"/>
            <w:vAlign w:val="center"/>
          </w:tcPr>
          <w:p w14:paraId="303AD1B1" w14:textId="77777777" w:rsidR="007756A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B8B3BE8" w14:textId="77777777" w:rsidR="007756A1" w:rsidRDefault="007756A1" w:rsidP="007756A1">
            <w:pPr>
              <w:pStyle w:val="TAC"/>
            </w:pPr>
            <w:r w:rsidRPr="0008052B">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07860D80" w14:textId="77777777" w:rsidR="007756A1" w:rsidRDefault="007756A1" w:rsidP="007756A1">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C08F4A" w14:textId="77777777" w:rsidR="007756A1" w:rsidRDefault="007756A1" w:rsidP="007756A1">
            <w:pPr>
              <w:pStyle w:val="TAC"/>
            </w:pP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245CEAB" w14:textId="77777777" w:rsidR="007756A1" w:rsidRDefault="007756A1" w:rsidP="007756A1">
            <w:pPr>
              <w:pStyle w:val="TAC"/>
            </w:pPr>
            <w:r w:rsidRPr="0008052B">
              <w:t>Rel-15</w:t>
            </w:r>
          </w:p>
        </w:tc>
        <w:tc>
          <w:tcPr>
            <w:tcW w:w="1867" w:type="dxa"/>
            <w:tcBorders>
              <w:left w:val="nil"/>
              <w:right w:val="single" w:sz="4" w:space="0" w:color="auto"/>
            </w:tcBorders>
          </w:tcPr>
          <w:p w14:paraId="0B164639" w14:textId="77777777" w:rsidR="007756A1" w:rsidRDefault="007756A1" w:rsidP="007756A1">
            <w:pPr>
              <w:pStyle w:val="TAC"/>
            </w:pPr>
          </w:p>
        </w:tc>
      </w:tr>
      <w:tr w:rsidR="007756A1" w14:paraId="01B306F2" w14:textId="77777777" w:rsidTr="007756A1">
        <w:trPr>
          <w:trHeight w:val="288"/>
        </w:trPr>
        <w:tc>
          <w:tcPr>
            <w:tcW w:w="2127" w:type="dxa"/>
            <w:tcBorders>
              <w:left w:val="single" w:sz="4" w:space="0" w:color="auto"/>
              <w:right w:val="single" w:sz="4" w:space="0" w:color="auto"/>
            </w:tcBorders>
            <w:shd w:val="clear" w:color="auto" w:fill="auto"/>
            <w:vAlign w:val="center"/>
          </w:tcPr>
          <w:p w14:paraId="7A2A2D3C" w14:textId="77777777" w:rsidR="007756A1" w:rsidRDefault="007756A1" w:rsidP="007756A1">
            <w:pPr>
              <w:pStyle w:val="TAC"/>
            </w:pPr>
          </w:p>
        </w:tc>
        <w:tc>
          <w:tcPr>
            <w:tcW w:w="746" w:type="dxa"/>
            <w:tcBorders>
              <w:top w:val="single" w:sz="4" w:space="0" w:color="auto"/>
              <w:left w:val="nil"/>
              <w:right w:val="single" w:sz="4" w:space="0" w:color="auto"/>
            </w:tcBorders>
            <w:shd w:val="clear" w:color="auto" w:fill="auto"/>
            <w:vAlign w:val="center"/>
          </w:tcPr>
          <w:p w14:paraId="3F16411F" w14:textId="77777777" w:rsidR="007756A1" w:rsidRDefault="007756A1" w:rsidP="007756A1">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53CD1282" w14:textId="77777777" w:rsidR="007756A1" w:rsidRDefault="007756A1" w:rsidP="007756A1">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7D4BF3AB" w14:textId="77777777" w:rsidR="007756A1" w:rsidRDefault="007756A1" w:rsidP="007756A1">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CFDD48" w14:textId="77777777" w:rsidR="007756A1" w:rsidRDefault="007756A1" w:rsidP="007756A1">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7268FE3A" w14:textId="77777777" w:rsidR="007756A1" w:rsidRDefault="007756A1" w:rsidP="007756A1">
            <w:pPr>
              <w:pStyle w:val="TAC"/>
            </w:pPr>
            <w:r w:rsidRPr="0008052B">
              <w:t>Rel-15</w:t>
            </w:r>
          </w:p>
        </w:tc>
        <w:tc>
          <w:tcPr>
            <w:tcW w:w="1867" w:type="dxa"/>
            <w:tcBorders>
              <w:left w:val="nil"/>
              <w:right w:val="single" w:sz="4" w:space="0" w:color="auto"/>
            </w:tcBorders>
          </w:tcPr>
          <w:p w14:paraId="40EDE690" w14:textId="77777777" w:rsidR="007756A1" w:rsidRDefault="007756A1" w:rsidP="007756A1">
            <w:pPr>
              <w:pStyle w:val="TAC"/>
            </w:pPr>
          </w:p>
        </w:tc>
      </w:tr>
      <w:tr w:rsidR="007756A1" w14:paraId="6DCEC01D" w14:textId="77777777" w:rsidTr="007756A1">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C1E2337" w14:textId="77777777" w:rsidR="007756A1" w:rsidRDefault="007756A1" w:rsidP="007756A1">
            <w:pPr>
              <w:pStyle w:val="TAC"/>
            </w:pPr>
          </w:p>
        </w:tc>
        <w:tc>
          <w:tcPr>
            <w:tcW w:w="746" w:type="dxa"/>
            <w:tcBorders>
              <w:left w:val="nil"/>
              <w:bottom w:val="single" w:sz="4" w:space="0" w:color="auto"/>
              <w:right w:val="single" w:sz="4" w:space="0" w:color="auto"/>
            </w:tcBorders>
            <w:shd w:val="clear" w:color="auto" w:fill="auto"/>
            <w:vAlign w:val="center"/>
          </w:tcPr>
          <w:p w14:paraId="3B39E2C1" w14:textId="77777777" w:rsidR="007756A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36BCD490" w14:textId="77777777" w:rsidR="007756A1" w:rsidRDefault="007756A1" w:rsidP="007756A1">
            <w:pPr>
              <w:pStyle w:val="TAC"/>
            </w:pPr>
            <w:r w:rsidRPr="0008052B">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053378F9" w14:textId="77777777" w:rsidR="007756A1" w:rsidRDefault="007756A1" w:rsidP="007756A1">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B4A813" w14:textId="77777777" w:rsidR="007756A1" w:rsidRDefault="007756A1" w:rsidP="007756A1">
            <w:pPr>
              <w:pStyle w:val="TAC"/>
            </w:pP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7A09C8D" w14:textId="77777777" w:rsidR="007756A1" w:rsidRDefault="007756A1" w:rsidP="007756A1">
            <w:pPr>
              <w:pStyle w:val="TAC"/>
            </w:pPr>
            <w:r w:rsidRPr="0008052B">
              <w:t>Rel-15</w:t>
            </w:r>
          </w:p>
        </w:tc>
        <w:tc>
          <w:tcPr>
            <w:tcW w:w="1867" w:type="dxa"/>
            <w:tcBorders>
              <w:left w:val="nil"/>
              <w:bottom w:val="single" w:sz="4" w:space="0" w:color="auto"/>
              <w:right w:val="single" w:sz="4" w:space="0" w:color="auto"/>
            </w:tcBorders>
          </w:tcPr>
          <w:p w14:paraId="37A270D0" w14:textId="77777777" w:rsidR="007756A1" w:rsidRDefault="007756A1" w:rsidP="007756A1">
            <w:pPr>
              <w:pStyle w:val="TAC"/>
            </w:pPr>
          </w:p>
        </w:tc>
      </w:tr>
    </w:tbl>
    <w:p w14:paraId="2FAD0F99" w14:textId="77777777" w:rsidR="007756A1" w:rsidRPr="00535751" w:rsidRDefault="007756A1" w:rsidP="007756A1"/>
    <w:p w14:paraId="1D3C2C30" w14:textId="77777777" w:rsidR="007756A1" w:rsidRPr="009F4839" w:rsidRDefault="007756A1" w:rsidP="007756A1">
      <w:pPr>
        <w:pStyle w:val="30"/>
        <w:rPr>
          <w:rFonts w:eastAsiaTheme="minorEastAsia"/>
        </w:rPr>
      </w:pPr>
      <w:bookmarkStart w:id="108" w:name="_Toc21098345"/>
      <w:bookmarkStart w:id="109" w:name="_Toc29470572"/>
      <w:bookmarkStart w:id="110" w:name="_Toc37141940"/>
      <w:bookmarkStart w:id="111" w:name="_Toc37141991"/>
      <w:bookmarkStart w:id="112" w:name="_Toc37142043"/>
      <w:bookmarkStart w:id="113" w:name="_Toc37269046"/>
      <w:bookmarkStart w:id="114" w:name="_Toc37269089"/>
      <w:bookmarkStart w:id="115" w:name="_Toc45907612"/>
      <w:bookmarkStart w:id="116" w:name="_Toc52564794"/>
      <w:bookmarkStart w:id="117" w:name="_Toc60857170"/>
      <w:bookmarkStart w:id="118" w:name="_Toc60857241"/>
      <w:bookmarkStart w:id="119" w:name="_Toc61185241"/>
      <w:bookmarkStart w:id="120" w:name="_Toc61185321"/>
      <w:bookmarkStart w:id="121" w:name="_Toc61185369"/>
      <w:bookmarkStart w:id="122" w:name="_Toc66390473"/>
      <w:bookmarkStart w:id="123" w:name="_Toc66390575"/>
      <w:bookmarkStart w:id="124" w:name="_Toc68701985"/>
      <w:bookmarkStart w:id="125" w:name="_Toc68702472"/>
      <w:bookmarkStart w:id="126" w:name="_Toc68702590"/>
      <w:bookmarkStart w:id="127" w:name="_Toc68702695"/>
      <w:bookmarkStart w:id="128" w:name="_Toc68702774"/>
      <w:bookmarkStart w:id="129" w:name="_Toc74643110"/>
      <w:bookmarkStart w:id="130" w:name="_Toc76540674"/>
      <w:bookmarkStart w:id="131" w:name="_Toc82415023"/>
      <w:bookmarkStart w:id="132" w:name="_Toc89937924"/>
      <w:bookmarkStart w:id="133" w:name="_Toc98752885"/>
      <w:bookmarkStart w:id="134" w:name="_Toc106132092"/>
      <w:bookmarkStart w:id="135" w:name="_Toc115198859"/>
      <w:bookmarkStart w:id="136" w:name="_Toc121932124"/>
      <w:bookmarkStart w:id="137" w:name="_Toc130392150"/>
      <w:bookmarkStart w:id="138" w:name="_Toc137474253"/>
      <w:bookmarkStart w:id="139" w:name="_Toc138875351"/>
      <w:bookmarkStart w:id="140" w:name="_Toc163234159"/>
      <w:bookmarkStart w:id="141" w:name="_Toc169511129"/>
      <w:bookmarkStart w:id="142" w:name="OLE_LINK27"/>
      <w:r w:rsidRPr="009F4839">
        <w:rPr>
          <w:rFonts w:eastAsiaTheme="minorEastAsia"/>
        </w:rPr>
        <w:t>5.2.2</w:t>
      </w:r>
      <w:r w:rsidRPr="009F4839">
        <w:rPr>
          <w:rFonts w:eastAsiaTheme="minorEastAsia"/>
        </w:rPr>
        <w:tab/>
        <w:t>Inter-band CA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2877EB7B" w14:textId="77777777" w:rsidR="007756A1" w:rsidRPr="009F4839" w:rsidRDefault="007756A1" w:rsidP="007756A1">
      <w:pPr>
        <w:rPr>
          <w:rFonts w:eastAsiaTheme="minorEastAsia"/>
        </w:rPr>
      </w:pPr>
      <w:r w:rsidRPr="009F4839">
        <w:rPr>
          <w:rFonts w:eastAsiaTheme="minorEastAsia"/>
        </w:rPr>
        <w:t>Requirements for a Rel-1</w:t>
      </w:r>
      <w:r>
        <w:rPr>
          <w:rFonts w:eastAsiaTheme="minorEastAsia"/>
        </w:rPr>
        <w:t>7</w:t>
      </w:r>
      <w:r w:rsidRPr="009F4839">
        <w:rPr>
          <w:rFonts w:eastAsiaTheme="minorEastAsia"/>
        </w:rPr>
        <w:t xml:space="preserve"> UE for additional NR inter-band CA configurations within FR1 compared to TS 38.101-1 of Rel-1</w:t>
      </w:r>
      <w:r>
        <w:rPr>
          <w:rFonts w:eastAsiaTheme="minorEastAsia"/>
        </w:rPr>
        <w:t>7</w:t>
      </w:r>
      <w:r w:rsidRPr="009F4839">
        <w:rPr>
          <w:rFonts w:eastAsiaTheme="minorEastAsia"/>
        </w:rPr>
        <w:t xml:space="preserve"> [2] are introduced via this clause.</w:t>
      </w:r>
    </w:p>
    <w:p w14:paraId="1B919072" w14:textId="77777777" w:rsidR="007756A1" w:rsidRPr="009F4839" w:rsidRDefault="007756A1" w:rsidP="007756A1">
      <w:pPr>
        <w:pStyle w:val="TH"/>
        <w:rPr>
          <w:lang w:eastAsia="zh-CN"/>
        </w:rPr>
      </w:pPr>
      <w:r w:rsidRPr="009F4839">
        <w:rPr>
          <w:rFonts w:eastAsiaTheme="minorEastAsia"/>
        </w:rPr>
        <w:t>Table 5.2.2-</w:t>
      </w:r>
      <w:r w:rsidRPr="009F4839">
        <w:rPr>
          <w:rFonts w:hint="eastAsia"/>
          <w:lang w:eastAsia="zh-CN"/>
        </w:rPr>
        <w:t>0</w:t>
      </w:r>
      <w:r w:rsidRPr="009F4839">
        <w:rPr>
          <w:rFonts w:eastAsiaTheme="minorEastAsia"/>
        </w:rPr>
        <w:t>: NR</w:t>
      </w:r>
      <w:r w:rsidRPr="009F4839">
        <w:rPr>
          <w:rFonts w:hint="eastAsia"/>
          <w:lang w:eastAsia="zh-CN"/>
        </w:rPr>
        <w:t xml:space="preserve"> inter</w:t>
      </w:r>
      <w:r w:rsidRPr="009F4839">
        <w:rPr>
          <w:lang w:eastAsia="zh-CN"/>
        </w:rPr>
        <w:t>-</w:t>
      </w:r>
      <w:r w:rsidRPr="009F4839">
        <w:rPr>
          <w:rFonts w:hint="eastAsia"/>
          <w:lang w:eastAsia="zh-CN"/>
        </w:rPr>
        <w:t>band CA</w:t>
      </w:r>
      <w:r w:rsidRPr="009F4839">
        <w:rPr>
          <w:rFonts w:eastAsiaTheme="minorEastAsia"/>
        </w:rPr>
        <w:t xml:space="preserve"> UE power class</w:t>
      </w:r>
      <w:r w:rsidRPr="009F4839">
        <w:rPr>
          <w:rFonts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7756A1" w14:paraId="79B93914" w14:textId="77777777" w:rsidTr="007756A1">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3A5F392F" w14:textId="77777777" w:rsidR="007756A1" w:rsidRDefault="007756A1" w:rsidP="007756A1">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72219CC2" w14:textId="77777777" w:rsidR="007756A1" w:rsidRDefault="007756A1" w:rsidP="007756A1">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0E87B2C5" w14:textId="77777777" w:rsidR="007756A1" w:rsidRPr="006C244A" w:rsidRDefault="007756A1" w:rsidP="007756A1">
            <w:pPr>
              <w:pStyle w:val="TAH"/>
              <w:rPr>
                <w:rFonts w:cs="Arial"/>
              </w:rPr>
            </w:pPr>
            <w:r>
              <w:rPr>
                <w:rFonts w:cs="Arial"/>
              </w:rPr>
              <w:t>Release</w:t>
            </w:r>
          </w:p>
          <w:p w14:paraId="06E1DF73" w14:textId="77777777" w:rsidR="007756A1" w:rsidRDefault="007756A1" w:rsidP="007756A1">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2245F4E1" w14:textId="77777777" w:rsidR="007756A1" w:rsidRPr="006C244A" w:rsidRDefault="007756A1" w:rsidP="007756A1">
            <w:pPr>
              <w:pStyle w:val="TAH"/>
              <w:rPr>
                <w:rFonts w:cs="Arial"/>
                <w:lang w:val="en-US"/>
              </w:rPr>
            </w:pPr>
            <w:r>
              <w:rPr>
                <w:rFonts w:cs="Arial"/>
                <w:lang w:val="en-US"/>
              </w:rPr>
              <w:t>Requirements to be fulfilled</w:t>
            </w:r>
          </w:p>
          <w:p w14:paraId="70D014C2" w14:textId="77777777" w:rsidR="007756A1" w:rsidRDefault="007756A1" w:rsidP="007756A1">
            <w:pPr>
              <w:pStyle w:val="TAH"/>
              <w:rPr>
                <w:rFonts w:cs="Arial"/>
              </w:rPr>
            </w:pPr>
            <w:r>
              <w:rPr>
                <w:rFonts w:cs="Arial"/>
                <w:lang w:val="en-US"/>
              </w:rPr>
              <w:t>(see TS 38.307 of the release in which the power class was introduced)</w:t>
            </w:r>
          </w:p>
        </w:tc>
      </w:tr>
      <w:tr w:rsidR="007756A1" w14:paraId="0F601041" w14:textId="77777777" w:rsidTr="007756A1">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1CFB5F7" w14:textId="77777777" w:rsidR="007756A1" w:rsidRDefault="007756A1" w:rsidP="007756A1">
            <w:pPr>
              <w:pStyle w:val="TAL"/>
              <w:jc w:val="center"/>
            </w:pPr>
            <w:r w:rsidRPr="009F4839">
              <w:rPr>
                <w:rFonts w:hint="eastAsia"/>
                <w:lang w:eastAsia="zh-CN"/>
              </w:rPr>
              <w:t>Inter</w:t>
            </w:r>
            <w:r w:rsidRPr="009F4839">
              <w:rPr>
                <w:lang w:eastAsia="zh-CN"/>
              </w:rPr>
              <w:t>-</w:t>
            </w:r>
            <w:r w:rsidRPr="009F4839">
              <w:rPr>
                <w:rFonts w:hint="eastAsia"/>
                <w:lang w:eastAsia="zh-CN"/>
              </w:rPr>
              <w:t xml:space="preserve">band CA </w:t>
            </w:r>
            <w:r w:rsidRPr="009F4839">
              <w:rPr>
                <w:rFonts w:eastAsiaTheme="minorEastAsia"/>
              </w:rPr>
              <w:t>Power Class 2</w:t>
            </w:r>
          </w:p>
        </w:tc>
        <w:tc>
          <w:tcPr>
            <w:tcW w:w="1559" w:type="dxa"/>
            <w:tcBorders>
              <w:top w:val="single" w:sz="4" w:space="0" w:color="auto"/>
              <w:left w:val="nil"/>
              <w:bottom w:val="single" w:sz="4" w:space="0" w:color="auto"/>
              <w:right w:val="single" w:sz="4" w:space="0" w:color="auto"/>
            </w:tcBorders>
            <w:noWrap/>
            <w:vAlign w:val="center"/>
            <w:hideMark/>
          </w:tcPr>
          <w:p w14:paraId="2884AEC1" w14:textId="77777777" w:rsidR="007756A1" w:rsidRDefault="007756A1" w:rsidP="007756A1">
            <w:pPr>
              <w:pStyle w:val="TAL"/>
              <w:jc w:val="center"/>
            </w:pPr>
            <w:r w:rsidRPr="002D1F67">
              <w:rPr>
                <w:rFonts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0530FCC8" w14:textId="77777777" w:rsidR="007756A1" w:rsidRDefault="007756A1" w:rsidP="007756A1">
            <w:pPr>
              <w:pStyle w:val="TAL"/>
              <w:jc w:val="center"/>
            </w:pPr>
            <w:r>
              <w:t>Rel-15</w:t>
            </w:r>
          </w:p>
        </w:tc>
        <w:tc>
          <w:tcPr>
            <w:tcW w:w="2551" w:type="dxa"/>
            <w:tcBorders>
              <w:top w:val="single" w:sz="4" w:space="0" w:color="auto"/>
              <w:left w:val="nil"/>
              <w:right w:val="single" w:sz="4" w:space="0" w:color="auto"/>
            </w:tcBorders>
          </w:tcPr>
          <w:p w14:paraId="435E2FE4" w14:textId="77777777" w:rsidR="007756A1" w:rsidRPr="002D1F67" w:rsidRDefault="007756A1" w:rsidP="007756A1">
            <w:pPr>
              <w:pStyle w:val="TAL"/>
              <w:jc w:val="center"/>
              <w:rPr>
                <w:lang w:eastAsia="zh-CN"/>
              </w:rPr>
            </w:pPr>
            <w:r>
              <w:t xml:space="preserve">Table </w:t>
            </w:r>
            <w:r>
              <w:rPr>
                <w:lang w:eastAsia="ja-JP"/>
              </w:rPr>
              <w:t>B.4.2-1</w:t>
            </w:r>
          </w:p>
        </w:tc>
      </w:tr>
      <w:tr w:rsidR="007756A1" w14:paraId="08EE6683" w14:textId="77777777" w:rsidTr="007756A1">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35C3998" w14:textId="77777777" w:rsidR="007756A1" w:rsidRPr="002D1F67" w:rsidRDefault="007756A1" w:rsidP="007756A1">
            <w:pPr>
              <w:pStyle w:val="TAL"/>
              <w:jc w:val="center"/>
              <w:rPr>
                <w:lang w:eastAsia="zh-CN"/>
              </w:rPr>
            </w:pPr>
            <w:r w:rsidRPr="009F4839">
              <w:rPr>
                <w:rFonts w:hint="eastAsia"/>
                <w:lang w:eastAsia="zh-CN"/>
              </w:rPr>
              <w:t>Inter</w:t>
            </w:r>
            <w:r w:rsidRPr="009F4839">
              <w:rPr>
                <w:lang w:eastAsia="zh-CN"/>
              </w:rPr>
              <w:t>-</w:t>
            </w:r>
            <w:r w:rsidRPr="009F4839">
              <w:rPr>
                <w:rFonts w:hint="eastAsia"/>
                <w:lang w:eastAsia="zh-CN"/>
              </w:rPr>
              <w:t xml:space="preserve">band CA </w:t>
            </w:r>
            <w:r w:rsidRPr="009F4839">
              <w:rPr>
                <w:rFonts w:eastAsiaTheme="minorEastAsia"/>
              </w:rPr>
              <w:t>Power Class</w:t>
            </w:r>
            <w:r w:rsidRPr="009F4839">
              <w:rPr>
                <w:rFonts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341A6DF6" w14:textId="77777777" w:rsidR="007756A1" w:rsidRPr="002D1F67" w:rsidRDefault="007756A1" w:rsidP="007756A1">
            <w:pPr>
              <w:pStyle w:val="TAL"/>
              <w:jc w:val="center"/>
              <w:rPr>
                <w:lang w:eastAsia="zh-CN"/>
              </w:rPr>
            </w:pPr>
            <w:r>
              <w:t>FDD, TDD</w:t>
            </w:r>
            <w:r w:rsidRPr="002D1F67">
              <w:rPr>
                <w:rFonts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74F94603" w14:textId="77777777" w:rsidR="007756A1" w:rsidRDefault="007756A1" w:rsidP="007756A1">
            <w:pPr>
              <w:pStyle w:val="TAL"/>
              <w:jc w:val="center"/>
            </w:pPr>
            <w:r>
              <w:t>Rel-15</w:t>
            </w:r>
          </w:p>
        </w:tc>
        <w:tc>
          <w:tcPr>
            <w:tcW w:w="2551" w:type="dxa"/>
            <w:tcBorders>
              <w:left w:val="nil"/>
              <w:bottom w:val="single" w:sz="4" w:space="0" w:color="auto"/>
              <w:right w:val="single" w:sz="4" w:space="0" w:color="auto"/>
            </w:tcBorders>
          </w:tcPr>
          <w:p w14:paraId="19FFE484" w14:textId="77777777" w:rsidR="007756A1" w:rsidRDefault="007756A1" w:rsidP="007756A1">
            <w:pPr>
              <w:pStyle w:val="TAL"/>
              <w:jc w:val="center"/>
            </w:pPr>
          </w:p>
        </w:tc>
      </w:tr>
    </w:tbl>
    <w:p w14:paraId="3CDF58CD" w14:textId="77777777" w:rsidR="007756A1" w:rsidRPr="00535751" w:rsidRDefault="007756A1" w:rsidP="007756A1"/>
    <w:bookmarkEnd w:id="142"/>
    <w:p w14:paraId="5F5E8690" w14:textId="77777777" w:rsidR="007756A1" w:rsidRPr="009F4839" w:rsidRDefault="007756A1" w:rsidP="007756A1">
      <w:pPr>
        <w:pStyle w:val="TH"/>
        <w:rPr>
          <w:rFonts w:eastAsiaTheme="minorEastAsia"/>
        </w:rPr>
      </w:pPr>
      <w:r w:rsidRPr="009F4839">
        <w:rPr>
          <w:rFonts w:eastAsiaTheme="minorEastAsia"/>
        </w:rPr>
        <w:lastRenderedPageBreak/>
        <w:t>Table 5.2.2-1: NR inter-band CA within FR1</w:t>
      </w:r>
    </w:p>
    <w:tbl>
      <w:tblPr>
        <w:tblW w:w="9523" w:type="dxa"/>
        <w:tblInd w:w="108" w:type="dxa"/>
        <w:tblLook w:val="04A0" w:firstRow="1" w:lastRow="0" w:firstColumn="1" w:lastColumn="0" w:noHBand="0" w:noVBand="1"/>
      </w:tblPr>
      <w:tblGrid>
        <w:gridCol w:w="1960"/>
        <w:gridCol w:w="746"/>
        <w:gridCol w:w="1211"/>
        <w:gridCol w:w="1047"/>
        <w:gridCol w:w="897"/>
        <w:gridCol w:w="1073"/>
        <w:gridCol w:w="1286"/>
        <w:gridCol w:w="1366"/>
      </w:tblGrid>
      <w:tr w:rsidR="007756A1" w:rsidRPr="00535751" w14:paraId="4C1D5F0D" w14:textId="77777777" w:rsidTr="007756A1">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485D3733" w14:textId="77777777" w:rsidR="007756A1" w:rsidRPr="00535751" w:rsidRDefault="007756A1" w:rsidP="007756A1">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3B1B8727" w14:textId="77777777" w:rsidR="007756A1" w:rsidRPr="00535751" w:rsidRDefault="007756A1" w:rsidP="007756A1">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2A1CC507" w14:textId="77777777" w:rsidR="007756A1" w:rsidRPr="00535751" w:rsidRDefault="007756A1" w:rsidP="007756A1">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2CBF5990" w14:textId="77777777" w:rsidR="007756A1" w:rsidRPr="00535751" w:rsidRDefault="007756A1" w:rsidP="007756A1">
            <w:pPr>
              <w:pStyle w:val="TAH"/>
            </w:pPr>
            <w:r w:rsidRPr="00F93A25">
              <w:t xml:space="preserve">Maximum </w:t>
            </w:r>
            <w:r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43DBAFBF" w14:textId="77777777" w:rsidR="007756A1" w:rsidRPr="00535751" w:rsidRDefault="007756A1" w:rsidP="007756A1">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5DF20255" w14:textId="77777777" w:rsidR="007756A1" w:rsidRPr="00535751" w:rsidRDefault="007756A1" w:rsidP="007756A1">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28506FD1" w14:textId="77777777" w:rsidR="007756A1" w:rsidRPr="00535751" w:rsidRDefault="007756A1" w:rsidP="007756A1">
            <w:pPr>
              <w:pStyle w:val="TAH"/>
            </w:pPr>
            <w:r w:rsidRPr="00535751">
              <w:t>Release</w:t>
            </w:r>
          </w:p>
          <w:p w14:paraId="30DE5ED9" w14:textId="77777777" w:rsidR="007756A1" w:rsidRPr="00535751" w:rsidRDefault="007756A1" w:rsidP="007756A1">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5DE96DF7" w14:textId="77777777" w:rsidR="007756A1" w:rsidRPr="00535751" w:rsidRDefault="007756A1" w:rsidP="007756A1">
            <w:pPr>
              <w:pStyle w:val="TAH"/>
            </w:pPr>
            <w:r w:rsidRPr="00535751">
              <w:t>requirements to be fulfilled</w:t>
            </w:r>
          </w:p>
          <w:p w14:paraId="5F2C9357" w14:textId="77777777" w:rsidR="007756A1" w:rsidRPr="00535751" w:rsidRDefault="007756A1" w:rsidP="007756A1">
            <w:pPr>
              <w:pStyle w:val="TAH"/>
            </w:pPr>
            <w:r w:rsidRPr="00535751">
              <w:t>(see 38.307 of the REL in which the CA configuration was introduced)</w:t>
            </w:r>
          </w:p>
        </w:tc>
      </w:tr>
      <w:tr w:rsidR="007756A1" w:rsidRPr="00535751" w14:paraId="7B291F5A" w14:textId="77777777" w:rsidTr="007756A1">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DD44586" w14:textId="77777777" w:rsidR="007756A1" w:rsidRPr="00535751" w:rsidRDefault="007756A1" w:rsidP="007756A1">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737BEA50" w14:textId="77777777" w:rsidR="007756A1" w:rsidRPr="00535751" w:rsidRDefault="007756A1" w:rsidP="007756A1">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73D8E796" w14:textId="77777777" w:rsidR="007756A1" w:rsidRPr="00535751" w:rsidRDefault="007756A1" w:rsidP="007756A1">
            <w:pPr>
              <w:pStyle w:val="TAC"/>
            </w:pPr>
            <w:r>
              <w:rPr>
                <w:lang w:eastAsia="zh-TW"/>
              </w:rPr>
              <w:t>5</w:t>
            </w:r>
          </w:p>
        </w:tc>
        <w:tc>
          <w:tcPr>
            <w:tcW w:w="1035" w:type="dxa"/>
            <w:tcBorders>
              <w:top w:val="single" w:sz="4" w:space="0" w:color="auto"/>
              <w:left w:val="nil"/>
              <w:right w:val="single" w:sz="4" w:space="0" w:color="auto"/>
            </w:tcBorders>
            <w:vAlign w:val="center"/>
          </w:tcPr>
          <w:p w14:paraId="63394E51" w14:textId="77777777" w:rsidR="007756A1" w:rsidRPr="00535751" w:rsidRDefault="007756A1" w:rsidP="007756A1">
            <w:pPr>
              <w:pStyle w:val="TAC"/>
            </w:pPr>
            <w:r>
              <w:rPr>
                <w:lang w:eastAsia="zh-TW"/>
              </w:rPr>
              <w:t>8</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287E57C3" w14:textId="77777777" w:rsidR="007756A1" w:rsidRPr="00535751" w:rsidRDefault="007756A1" w:rsidP="007756A1">
            <w:pPr>
              <w:pStyle w:val="TAC"/>
            </w:pPr>
            <w:r w:rsidRPr="00F93A25">
              <w:t>A</w:t>
            </w:r>
            <w:r w:rsidRPr="00F93A25">
              <w:rPr>
                <w:rFonts w:hint="eastAsia"/>
                <w:lang w:eastAsia="zh-TW"/>
              </w:rPr>
              <w:t>, B, C</w:t>
            </w:r>
          </w:p>
        </w:tc>
        <w:tc>
          <w:tcPr>
            <w:tcW w:w="1073" w:type="dxa"/>
            <w:tcBorders>
              <w:top w:val="nil"/>
              <w:left w:val="nil"/>
              <w:bottom w:val="single" w:sz="4" w:space="0" w:color="auto"/>
              <w:right w:val="nil"/>
            </w:tcBorders>
            <w:shd w:val="clear" w:color="auto" w:fill="auto"/>
            <w:noWrap/>
            <w:vAlign w:val="center"/>
            <w:hideMark/>
          </w:tcPr>
          <w:p w14:paraId="11F9A19E" w14:textId="77777777" w:rsidR="007756A1" w:rsidRPr="00535751" w:rsidRDefault="007756A1" w:rsidP="007756A1">
            <w:pPr>
              <w:pStyle w:val="TAC"/>
            </w:pPr>
            <w:r w:rsidRPr="00F93A25">
              <w:rPr>
                <w:lang w:eastAsia="zh-CN"/>
              </w:rPr>
              <w:t xml:space="preserve">TDD, </w:t>
            </w:r>
            <w:r w:rsidRPr="00F93A25">
              <w:rPr>
                <w:rFonts w:hint="eastAsia"/>
                <w:lang w:eastAsia="zh-CN"/>
              </w:rPr>
              <w:t>FDD</w:t>
            </w:r>
            <w:r w:rsidRPr="00F93A25">
              <w:rPr>
                <w:lang w:eastAsia="zh-CN"/>
              </w:rPr>
              <w:t>, SDL</w:t>
            </w:r>
            <w:r w:rsidRPr="00F93A25">
              <w:rPr>
                <w:rFonts w:hint="eastAsia"/>
                <w:lang w:eastAsia="zh-CN"/>
              </w:rPr>
              <w:t xml:space="preserve"> and </w:t>
            </w:r>
            <w:r w:rsidRPr="00F93A25">
              <w:rPr>
                <w:rFonts w:hint="eastAsia"/>
                <w:lang w:val="en-US" w:eastAsia="zh-CN"/>
              </w:rPr>
              <w:t>F</w:t>
            </w:r>
            <w:r w:rsidRPr="00F93A25">
              <w:t>DD</w:t>
            </w:r>
            <w:r w:rsidRPr="00F93A25">
              <w:rPr>
                <w:rFonts w:hint="eastAsia"/>
                <w:lang w:val="en-US" w:eastAsia="zh-CN"/>
              </w:rPr>
              <w:t xml:space="preserve">, </w:t>
            </w:r>
            <w:r w:rsidRPr="00F93A25">
              <w:rPr>
                <w:lang w:eastAsia="zh-CN"/>
              </w:rPr>
              <w:t>SDL</w:t>
            </w:r>
            <w:r w:rsidRPr="00F93A25">
              <w:rPr>
                <w:rFonts w:hint="eastAsia"/>
                <w:lang w:eastAsia="zh-CN"/>
              </w:rPr>
              <w:t xml:space="preserve"> and </w:t>
            </w:r>
            <w:r w:rsidRPr="00F93A25">
              <w:t>TDD</w:t>
            </w:r>
            <w:r w:rsidRPr="00F93A25">
              <w:rPr>
                <w:lang w:val="en-US" w:eastAsia="zh-CN"/>
              </w:rPr>
              <w:t>, FDD and TDD</w:t>
            </w:r>
            <w:r>
              <w:rPr>
                <w:lang w:val="en-US" w:eastAsia="zh-CN"/>
              </w:rPr>
              <w:t xml:space="preserve">, </w:t>
            </w:r>
            <w:r w:rsidRPr="00174E3F">
              <w:rPr>
                <w:lang w:val="en-US" w:eastAsia="zh-CN"/>
              </w:rPr>
              <w:t>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30B9F2B5" w14:textId="77777777" w:rsidR="007756A1" w:rsidRPr="00535751" w:rsidRDefault="007756A1" w:rsidP="007756A1">
            <w:pPr>
              <w:pStyle w:val="TAC"/>
            </w:pPr>
            <w:r w:rsidRPr="00535751">
              <w:t>Rel-15</w:t>
            </w:r>
          </w:p>
        </w:tc>
        <w:tc>
          <w:tcPr>
            <w:tcW w:w="1349" w:type="dxa"/>
            <w:tcBorders>
              <w:top w:val="single" w:sz="4" w:space="0" w:color="auto"/>
              <w:left w:val="single" w:sz="4" w:space="0" w:color="auto"/>
              <w:right w:val="single" w:sz="4" w:space="0" w:color="auto"/>
            </w:tcBorders>
            <w:shd w:val="clear" w:color="auto" w:fill="auto"/>
          </w:tcPr>
          <w:p w14:paraId="68A0C818" w14:textId="459A8CCC" w:rsidR="007756A1" w:rsidRPr="00535751" w:rsidRDefault="007756A1" w:rsidP="007756A1">
            <w:pPr>
              <w:pStyle w:val="TAC"/>
            </w:pPr>
            <w:ins w:id="143" w:author="Jingzhou Wu- China Telecom" w:date="2025-06-23T15:48:00Z">
              <w:r>
                <w:t>Table B.3.</w:t>
              </w:r>
              <w:r>
                <w:rPr>
                  <w:lang w:eastAsia="zh-CN"/>
                </w:rPr>
                <w:t>1</w:t>
              </w:r>
              <w:r>
                <w:t>-1</w:t>
              </w:r>
              <w:r>
                <w:rPr>
                  <w:lang w:eastAsia="zh-CN"/>
                </w:rPr>
                <w:t xml:space="preserve">, </w:t>
              </w:r>
            </w:ins>
            <w:r w:rsidRPr="00535751">
              <w:t xml:space="preserve">Table </w:t>
            </w:r>
            <w:r w:rsidRPr="00535751">
              <w:rPr>
                <w:lang w:eastAsia="ja-JP"/>
              </w:rPr>
              <w:t>B.4.2</w:t>
            </w:r>
            <w:r w:rsidRPr="00535751">
              <w:rPr>
                <w:rFonts w:hint="eastAsia"/>
                <w:lang w:eastAsia="ja-JP"/>
              </w:rPr>
              <w:t>-1</w:t>
            </w:r>
          </w:p>
        </w:tc>
      </w:tr>
      <w:tr w:rsidR="007756A1" w:rsidRPr="00535751" w14:paraId="27816CEE" w14:textId="77777777" w:rsidTr="007756A1">
        <w:trPr>
          <w:trHeight w:val="288"/>
        </w:trPr>
        <w:tc>
          <w:tcPr>
            <w:tcW w:w="1960" w:type="dxa"/>
            <w:tcBorders>
              <w:left w:val="single" w:sz="4" w:space="0" w:color="auto"/>
              <w:right w:val="single" w:sz="4" w:space="0" w:color="auto"/>
            </w:tcBorders>
            <w:shd w:val="clear" w:color="auto" w:fill="auto"/>
            <w:hideMark/>
          </w:tcPr>
          <w:p w14:paraId="73A4A957" w14:textId="77777777" w:rsidR="007756A1" w:rsidRPr="00535751" w:rsidRDefault="007756A1" w:rsidP="007756A1">
            <w:pPr>
              <w:pStyle w:val="TAC"/>
            </w:pPr>
          </w:p>
        </w:tc>
        <w:tc>
          <w:tcPr>
            <w:tcW w:w="738" w:type="dxa"/>
            <w:tcBorders>
              <w:top w:val="single" w:sz="4" w:space="0" w:color="auto"/>
              <w:left w:val="single" w:sz="4" w:space="0" w:color="auto"/>
              <w:right w:val="single" w:sz="4" w:space="0" w:color="auto"/>
            </w:tcBorders>
            <w:hideMark/>
          </w:tcPr>
          <w:p w14:paraId="0F01734F" w14:textId="77777777" w:rsidR="007756A1" w:rsidRPr="00535751" w:rsidRDefault="007756A1" w:rsidP="007756A1">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45B14530" w14:textId="77777777" w:rsidR="007756A1" w:rsidRPr="00535751" w:rsidRDefault="007756A1" w:rsidP="007756A1">
            <w:pPr>
              <w:pStyle w:val="TAC"/>
            </w:pPr>
            <w:r>
              <w:t>2</w:t>
            </w:r>
          </w:p>
        </w:tc>
        <w:tc>
          <w:tcPr>
            <w:tcW w:w="1035" w:type="dxa"/>
            <w:tcBorders>
              <w:top w:val="single" w:sz="4" w:space="0" w:color="auto"/>
              <w:left w:val="nil"/>
              <w:bottom w:val="single" w:sz="4" w:space="0" w:color="auto"/>
              <w:right w:val="single" w:sz="4" w:space="0" w:color="auto"/>
            </w:tcBorders>
          </w:tcPr>
          <w:p w14:paraId="3CB811B6" w14:textId="77777777" w:rsidR="007756A1" w:rsidRPr="00535751" w:rsidRDefault="007756A1" w:rsidP="007756A1">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7C8C53B2" w14:textId="77777777" w:rsidR="007756A1" w:rsidRPr="00535751" w:rsidRDefault="007756A1" w:rsidP="007756A1">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2E73D90A" w14:textId="77777777" w:rsidR="007756A1" w:rsidRPr="00535751" w:rsidRDefault="007756A1" w:rsidP="007756A1">
            <w:pPr>
              <w:pStyle w:val="TAC"/>
            </w:pPr>
            <w:r>
              <w:t xml:space="preserve">TDD, </w:t>
            </w:r>
            <w:r w:rsidRPr="00B40209">
              <w:rPr>
                <w:lang w:val="en-US" w:eastAsia="zh-CN"/>
              </w:rPr>
              <w:t>FDD,</w:t>
            </w:r>
            <w:r>
              <w:rPr>
                <w:rFonts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2D5A1466" w14:textId="77777777" w:rsidR="007756A1" w:rsidRPr="00535751" w:rsidRDefault="007756A1" w:rsidP="007756A1">
            <w:pPr>
              <w:pStyle w:val="TAC"/>
            </w:pPr>
            <w:r w:rsidRPr="00535751">
              <w:t>Rel-15</w:t>
            </w:r>
          </w:p>
        </w:tc>
        <w:tc>
          <w:tcPr>
            <w:tcW w:w="1349" w:type="dxa"/>
            <w:tcBorders>
              <w:left w:val="single" w:sz="4" w:space="0" w:color="auto"/>
              <w:right w:val="single" w:sz="4" w:space="0" w:color="auto"/>
            </w:tcBorders>
            <w:shd w:val="clear" w:color="auto" w:fill="auto"/>
          </w:tcPr>
          <w:p w14:paraId="73CD56A2" w14:textId="77777777" w:rsidR="007756A1" w:rsidRPr="00535751" w:rsidRDefault="007756A1" w:rsidP="007756A1">
            <w:pPr>
              <w:pStyle w:val="TAC"/>
            </w:pPr>
          </w:p>
        </w:tc>
      </w:tr>
      <w:tr w:rsidR="007756A1" w:rsidRPr="00535751" w14:paraId="7F155F67" w14:textId="77777777" w:rsidTr="007756A1">
        <w:trPr>
          <w:trHeight w:val="288"/>
        </w:trPr>
        <w:tc>
          <w:tcPr>
            <w:tcW w:w="1960" w:type="dxa"/>
            <w:tcBorders>
              <w:left w:val="single" w:sz="4" w:space="0" w:color="auto"/>
              <w:right w:val="single" w:sz="4" w:space="0" w:color="auto"/>
            </w:tcBorders>
            <w:shd w:val="clear" w:color="auto" w:fill="auto"/>
          </w:tcPr>
          <w:p w14:paraId="2B3CA57A" w14:textId="77777777" w:rsidR="007756A1" w:rsidRPr="00535751" w:rsidRDefault="007756A1" w:rsidP="007756A1">
            <w:pPr>
              <w:pStyle w:val="TAC"/>
            </w:pPr>
          </w:p>
        </w:tc>
        <w:tc>
          <w:tcPr>
            <w:tcW w:w="738" w:type="dxa"/>
            <w:tcBorders>
              <w:left w:val="single" w:sz="4" w:space="0" w:color="auto"/>
              <w:right w:val="single" w:sz="4" w:space="0" w:color="auto"/>
            </w:tcBorders>
          </w:tcPr>
          <w:p w14:paraId="50A509F1" w14:textId="77777777" w:rsidR="007756A1" w:rsidRPr="00535751" w:rsidRDefault="007756A1" w:rsidP="007756A1">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B4D79" w14:textId="77777777" w:rsidR="007756A1" w:rsidRDefault="007756A1" w:rsidP="007756A1">
            <w:pPr>
              <w:pStyle w:val="TAC"/>
            </w:pPr>
            <w:r>
              <w:t>1</w:t>
            </w:r>
          </w:p>
        </w:tc>
        <w:tc>
          <w:tcPr>
            <w:tcW w:w="1035" w:type="dxa"/>
            <w:tcBorders>
              <w:top w:val="single" w:sz="4" w:space="0" w:color="auto"/>
              <w:left w:val="nil"/>
              <w:bottom w:val="single" w:sz="4" w:space="0" w:color="auto"/>
              <w:right w:val="single" w:sz="4" w:space="0" w:color="auto"/>
            </w:tcBorders>
            <w:vAlign w:val="center"/>
          </w:tcPr>
          <w:p w14:paraId="2357FC84" w14:textId="77777777" w:rsidR="007756A1" w:rsidRDefault="007756A1" w:rsidP="007756A1">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F1A77" w14:textId="77777777" w:rsidR="007756A1" w:rsidRDefault="007756A1" w:rsidP="007756A1">
            <w:pPr>
              <w:pStyle w:val="TAC"/>
            </w:pPr>
            <w:r>
              <w:t>B, C, 2A</w:t>
            </w:r>
          </w:p>
        </w:tc>
        <w:tc>
          <w:tcPr>
            <w:tcW w:w="1073" w:type="dxa"/>
            <w:tcBorders>
              <w:left w:val="single" w:sz="4" w:space="0" w:color="auto"/>
              <w:right w:val="single" w:sz="4" w:space="0" w:color="auto"/>
            </w:tcBorders>
            <w:shd w:val="clear" w:color="auto" w:fill="auto"/>
            <w:noWrap/>
            <w:vAlign w:val="center"/>
          </w:tcPr>
          <w:p w14:paraId="0426F7CA" w14:textId="77777777" w:rsidR="007756A1" w:rsidRDefault="007756A1" w:rsidP="007756A1">
            <w:pPr>
              <w:pStyle w:val="TAC"/>
            </w:pPr>
          </w:p>
        </w:tc>
        <w:tc>
          <w:tcPr>
            <w:tcW w:w="1270" w:type="dxa"/>
            <w:tcBorders>
              <w:left w:val="single" w:sz="4" w:space="0" w:color="auto"/>
              <w:right w:val="single" w:sz="4" w:space="0" w:color="auto"/>
            </w:tcBorders>
            <w:shd w:val="clear" w:color="auto" w:fill="auto"/>
            <w:noWrap/>
          </w:tcPr>
          <w:p w14:paraId="65FCA878" w14:textId="77777777" w:rsidR="007756A1" w:rsidRPr="00535751" w:rsidRDefault="007756A1" w:rsidP="007756A1">
            <w:pPr>
              <w:pStyle w:val="TAC"/>
            </w:pPr>
          </w:p>
        </w:tc>
        <w:tc>
          <w:tcPr>
            <w:tcW w:w="1349" w:type="dxa"/>
            <w:tcBorders>
              <w:left w:val="single" w:sz="4" w:space="0" w:color="auto"/>
              <w:right w:val="single" w:sz="4" w:space="0" w:color="auto"/>
            </w:tcBorders>
            <w:shd w:val="clear" w:color="auto" w:fill="auto"/>
          </w:tcPr>
          <w:p w14:paraId="28D7EFC0" w14:textId="77777777" w:rsidR="007756A1" w:rsidRPr="00535751" w:rsidRDefault="007756A1" w:rsidP="007756A1">
            <w:pPr>
              <w:pStyle w:val="TAC"/>
            </w:pPr>
          </w:p>
        </w:tc>
      </w:tr>
      <w:tr w:rsidR="007756A1" w:rsidRPr="00535751" w14:paraId="29C590B4" w14:textId="77777777" w:rsidTr="007756A1">
        <w:trPr>
          <w:trHeight w:val="288"/>
        </w:trPr>
        <w:tc>
          <w:tcPr>
            <w:tcW w:w="1960" w:type="dxa"/>
            <w:tcBorders>
              <w:left w:val="single" w:sz="4" w:space="0" w:color="auto"/>
              <w:bottom w:val="single" w:sz="4" w:space="0" w:color="auto"/>
              <w:right w:val="single" w:sz="4" w:space="0" w:color="auto"/>
            </w:tcBorders>
            <w:shd w:val="clear" w:color="auto" w:fill="auto"/>
          </w:tcPr>
          <w:p w14:paraId="71F9FDA2" w14:textId="77777777" w:rsidR="007756A1" w:rsidRPr="00535751" w:rsidRDefault="007756A1" w:rsidP="007756A1">
            <w:pPr>
              <w:pStyle w:val="TAC"/>
            </w:pPr>
          </w:p>
        </w:tc>
        <w:tc>
          <w:tcPr>
            <w:tcW w:w="738" w:type="dxa"/>
            <w:tcBorders>
              <w:left w:val="single" w:sz="4" w:space="0" w:color="auto"/>
              <w:bottom w:val="single" w:sz="4" w:space="0" w:color="auto"/>
              <w:right w:val="single" w:sz="4" w:space="0" w:color="auto"/>
            </w:tcBorders>
          </w:tcPr>
          <w:p w14:paraId="1E841C93" w14:textId="77777777" w:rsidR="007756A1" w:rsidRPr="00535751" w:rsidRDefault="007756A1" w:rsidP="007756A1">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8FC75" w14:textId="77777777" w:rsidR="007756A1" w:rsidRDefault="007756A1" w:rsidP="007756A1">
            <w:pPr>
              <w:pStyle w:val="TAC"/>
            </w:pPr>
            <w:r>
              <w:t>2</w:t>
            </w:r>
          </w:p>
        </w:tc>
        <w:tc>
          <w:tcPr>
            <w:tcW w:w="1035" w:type="dxa"/>
            <w:tcBorders>
              <w:top w:val="single" w:sz="4" w:space="0" w:color="auto"/>
              <w:left w:val="nil"/>
              <w:bottom w:val="single" w:sz="4" w:space="0" w:color="auto"/>
              <w:right w:val="single" w:sz="4" w:space="0" w:color="auto"/>
            </w:tcBorders>
            <w:vAlign w:val="center"/>
          </w:tcPr>
          <w:p w14:paraId="0409F22B" w14:textId="77777777" w:rsidR="007756A1" w:rsidRDefault="007756A1" w:rsidP="007756A1">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C110C" w14:textId="77777777" w:rsidR="007756A1" w:rsidRDefault="007756A1" w:rsidP="007756A1">
            <w:pPr>
              <w:pStyle w:val="TAC"/>
            </w:pPr>
            <w:r>
              <w:t>A, B, C</w:t>
            </w:r>
          </w:p>
        </w:tc>
        <w:tc>
          <w:tcPr>
            <w:tcW w:w="1073" w:type="dxa"/>
            <w:tcBorders>
              <w:left w:val="single" w:sz="4" w:space="0" w:color="auto"/>
              <w:bottom w:val="single" w:sz="4" w:space="0" w:color="auto"/>
              <w:right w:val="single" w:sz="4" w:space="0" w:color="auto"/>
            </w:tcBorders>
            <w:shd w:val="clear" w:color="auto" w:fill="auto"/>
            <w:noWrap/>
            <w:vAlign w:val="center"/>
          </w:tcPr>
          <w:p w14:paraId="5A46C064" w14:textId="77777777" w:rsidR="007756A1" w:rsidRDefault="007756A1" w:rsidP="007756A1">
            <w:pPr>
              <w:pStyle w:val="TAC"/>
            </w:pPr>
          </w:p>
        </w:tc>
        <w:tc>
          <w:tcPr>
            <w:tcW w:w="1270" w:type="dxa"/>
            <w:tcBorders>
              <w:left w:val="single" w:sz="4" w:space="0" w:color="auto"/>
              <w:bottom w:val="single" w:sz="4" w:space="0" w:color="auto"/>
              <w:right w:val="single" w:sz="4" w:space="0" w:color="auto"/>
            </w:tcBorders>
            <w:shd w:val="clear" w:color="auto" w:fill="auto"/>
            <w:noWrap/>
          </w:tcPr>
          <w:p w14:paraId="674F9DA8" w14:textId="77777777" w:rsidR="007756A1" w:rsidRPr="00535751" w:rsidRDefault="007756A1" w:rsidP="007756A1">
            <w:pPr>
              <w:pStyle w:val="TAC"/>
            </w:pPr>
          </w:p>
        </w:tc>
        <w:tc>
          <w:tcPr>
            <w:tcW w:w="1349" w:type="dxa"/>
            <w:tcBorders>
              <w:left w:val="single" w:sz="4" w:space="0" w:color="auto"/>
              <w:bottom w:val="single" w:sz="4" w:space="0" w:color="auto"/>
              <w:right w:val="single" w:sz="4" w:space="0" w:color="auto"/>
            </w:tcBorders>
            <w:shd w:val="clear" w:color="auto" w:fill="auto"/>
          </w:tcPr>
          <w:p w14:paraId="7460345C" w14:textId="77777777" w:rsidR="007756A1" w:rsidRPr="00535751" w:rsidRDefault="007756A1" w:rsidP="007756A1">
            <w:pPr>
              <w:pStyle w:val="TAC"/>
            </w:pPr>
          </w:p>
        </w:tc>
      </w:tr>
      <w:tr w:rsidR="007756A1" w:rsidRPr="00535751" w14:paraId="0FF3F500" w14:textId="77777777" w:rsidTr="007756A1">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tcPr>
          <w:p w14:paraId="1B4D16CB" w14:textId="77777777" w:rsidR="007756A1" w:rsidRPr="00535751" w:rsidRDefault="007756A1" w:rsidP="007756A1">
            <w:pPr>
              <w:pStyle w:val="TAC"/>
            </w:pPr>
            <w:r>
              <w:t>Inter-band CA configurations</w:t>
            </w:r>
            <w:r w:rsidRPr="006671A7">
              <w:t xml:space="preserve"> with 1Tx-2Tx switching within NR FR1</w:t>
            </w:r>
          </w:p>
        </w:tc>
        <w:tc>
          <w:tcPr>
            <w:tcW w:w="738" w:type="dxa"/>
            <w:tcBorders>
              <w:top w:val="single" w:sz="4" w:space="0" w:color="auto"/>
              <w:left w:val="single" w:sz="4" w:space="0" w:color="auto"/>
              <w:bottom w:val="single" w:sz="4" w:space="0" w:color="auto"/>
              <w:right w:val="single" w:sz="4" w:space="0" w:color="auto"/>
            </w:tcBorders>
          </w:tcPr>
          <w:p w14:paraId="77703592" w14:textId="77777777" w:rsidR="007756A1" w:rsidRPr="00535751" w:rsidRDefault="007756A1" w:rsidP="007756A1">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41B5A" w14:textId="77777777" w:rsidR="007756A1" w:rsidRDefault="007756A1" w:rsidP="007756A1">
            <w:pPr>
              <w:pStyle w:val="TAC"/>
            </w:pPr>
            <w:r w:rsidRPr="006671A7">
              <w:t>2</w:t>
            </w:r>
          </w:p>
        </w:tc>
        <w:tc>
          <w:tcPr>
            <w:tcW w:w="1035" w:type="dxa"/>
            <w:tcBorders>
              <w:top w:val="single" w:sz="4" w:space="0" w:color="auto"/>
              <w:left w:val="nil"/>
              <w:bottom w:val="single" w:sz="4" w:space="0" w:color="auto"/>
              <w:right w:val="single" w:sz="4" w:space="0" w:color="auto"/>
            </w:tcBorders>
            <w:vAlign w:val="center"/>
          </w:tcPr>
          <w:p w14:paraId="4C5A022B" w14:textId="77777777" w:rsidR="007756A1" w:rsidRDefault="007756A1" w:rsidP="007756A1">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12077C" w14:textId="77777777" w:rsidR="007756A1" w:rsidRDefault="007756A1" w:rsidP="007756A1">
            <w:pPr>
              <w:pStyle w:val="TAC"/>
            </w:pPr>
            <w:r w:rsidRPr="006671A7">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5EE0C" w14:textId="77777777" w:rsidR="007756A1" w:rsidRDefault="007756A1" w:rsidP="007756A1">
            <w:pPr>
              <w:pStyle w:val="TAC"/>
            </w:pPr>
            <w:r>
              <w:t xml:space="preserve">TDD, </w:t>
            </w:r>
            <w:r w:rsidRPr="00237724">
              <w:t xml:space="preserve">FDD, </w:t>
            </w:r>
            <w: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87A1F93" w14:textId="77777777" w:rsidR="007756A1" w:rsidRPr="00535751" w:rsidRDefault="007756A1" w:rsidP="007756A1">
            <w:pPr>
              <w:pStyle w:val="TAC"/>
            </w:pPr>
            <w:r>
              <w:t>Rel-1</w:t>
            </w:r>
            <w:r w:rsidRPr="006671A7">
              <w:t>6</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5019FC61" w14:textId="77777777" w:rsidR="007756A1" w:rsidRPr="00535751" w:rsidRDefault="007756A1" w:rsidP="007756A1">
            <w:pPr>
              <w:pStyle w:val="TAC"/>
            </w:pPr>
            <w:r>
              <w:t>Table B</w:t>
            </w:r>
            <w:r w:rsidRPr="006671A7">
              <w:t>.</w:t>
            </w:r>
            <w:r>
              <w:t>4.14-1</w:t>
            </w:r>
          </w:p>
        </w:tc>
      </w:tr>
    </w:tbl>
    <w:p w14:paraId="0552E639" w14:textId="3D0E7B8B" w:rsidR="007756A1" w:rsidRDefault="007756A1" w:rsidP="007756A1">
      <w:pPr>
        <w:jc w:val="center"/>
        <w:rPr>
          <w:b/>
          <w:noProof/>
          <w:highlight w:val="yellow"/>
          <w:lang w:eastAsia="zh-CN"/>
        </w:rPr>
      </w:pPr>
    </w:p>
    <w:p w14:paraId="41B3FF45" w14:textId="77777777" w:rsidR="007756A1" w:rsidRDefault="007756A1" w:rsidP="007756A1">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skipped&gt;</w:t>
      </w:r>
    </w:p>
    <w:p w14:paraId="6FA65AC9" w14:textId="5BF5C24F" w:rsidR="007756A1" w:rsidRDefault="007756A1" w:rsidP="007756A1">
      <w:pPr>
        <w:jc w:val="center"/>
        <w:rPr>
          <w:b/>
          <w:noProof/>
          <w:highlight w:val="yellow"/>
          <w:lang w:eastAsia="zh-CN"/>
        </w:rPr>
      </w:pPr>
    </w:p>
    <w:p w14:paraId="03179764" w14:textId="77777777" w:rsidR="007756A1" w:rsidRDefault="007756A1" w:rsidP="007756A1">
      <w:pPr>
        <w:pStyle w:val="2"/>
      </w:pPr>
      <w:bookmarkStart w:id="144" w:name="_Toc98752887"/>
      <w:bookmarkStart w:id="145" w:name="_Toc106132094"/>
      <w:bookmarkStart w:id="146" w:name="_Toc115198861"/>
      <w:bookmarkStart w:id="147" w:name="_Toc121932126"/>
      <w:bookmarkStart w:id="148" w:name="_Toc130392152"/>
      <w:bookmarkStart w:id="149" w:name="_Toc137474255"/>
      <w:bookmarkStart w:id="150" w:name="_Toc138875353"/>
      <w:bookmarkStart w:id="151" w:name="_Toc163234161"/>
      <w:bookmarkStart w:id="152" w:name="_Toc169511131"/>
      <w:r>
        <w:t>5.</w:t>
      </w:r>
      <w:r>
        <w:rPr>
          <w:lang w:eastAsia="zh-CN"/>
        </w:rPr>
        <w:t>4</w:t>
      </w:r>
      <w:r>
        <w:tab/>
        <w:t>Other release independent features for NR frequency range 1</w:t>
      </w:r>
      <w:bookmarkEnd w:id="144"/>
      <w:bookmarkEnd w:id="145"/>
      <w:bookmarkEnd w:id="146"/>
      <w:bookmarkEnd w:id="147"/>
      <w:bookmarkEnd w:id="148"/>
      <w:bookmarkEnd w:id="149"/>
      <w:bookmarkEnd w:id="150"/>
      <w:bookmarkEnd w:id="151"/>
      <w:bookmarkEnd w:id="152"/>
    </w:p>
    <w:p w14:paraId="3B178183" w14:textId="77777777" w:rsidR="007756A1" w:rsidRDefault="007756A1" w:rsidP="007756A1">
      <w:r>
        <w:t>This clause covers requirements for a Rel-1</w:t>
      </w:r>
      <w:r>
        <w:rPr>
          <w:lang w:eastAsia="zh-CN"/>
        </w:rPr>
        <w:t>7</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0FD0628D" w14:textId="77777777" w:rsidR="007756A1" w:rsidRDefault="007756A1" w:rsidP="007756A1">
      <w:pPr>
        <w:pStyle w:val="TH"/>
      </w:pPr>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7756A1" w14:paraId="63BE6A5B" w14:textId="77777777" w:rsidTr="007756A1">
        <w:tc>
          <w:tcPr>
            <w:tcW w:w="1844" w:type="dxa"/>
            <w:tcBorders>
              <w:top w:val="single" w:sz="4" w:space="0" w:color="auto"/>
              <w:left w:val="single" w:sz="4" w:space="0" w:color="auto"/>
              <w:bottom w:val="single" w:sz="4" w:space="0" w:color="auto"/>
              <w:right w:val="single" w:sz="4" w:space="0" w:color="auto"/>
            </w:tcBorders>
            <w:vAlign w:val="center"/>
            <w:hideMark/>
          </w:tcPr>
          <w:p w14:paraId="48616B2D" w14:textId="77777777" w:rsidR="007756A1" w:rsidRDefault="007756A1" w:rsidP="007756A1">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5980C7" w14:textId="77777777" w:rsidR="007756A1" w:rsidRDefault="007756A1" w:rsidP="007756A1">
            <w:pPr>
              <w:pStyle w:val="TAH"/>
              <w:rPr>
                <w:rFonts w:cs="Arial"/>
              </w:rPr>
            </w:pPr>
            <w:r>
              <w:rPr>
                <w:rFonts w:cs="Arial"/>
              </w:rPr>
              <w:t>Release</w:t>
            </w:r>
          </w:p>
          <w:p w14:paraId="70AE2D8E" w14:textId="77777777" w:rsidR="007756A1" w:rsidRDefault="007756A1" w:rsidP="007756A1">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5168390" w14:textId="77777777" w:rsidR="007756A1" w:rsidRDefault="007756A1" w:rsidP="007756A1">
            <w:pPr>
              <w:pStyle w:val="TAH"/>
              <w:jc w:val="left"/>
              <w:rPr>
                <w:rFonts w:cs="Arial"/>
              </w:rPr>
            </w:pPr>
            <w:r>
              <w:rPr>
                <w:rFonts w:cs="Arial"/>
              </w:rPr>
              <w:t>Requirements to be fulfilled</w:t>
            </w:r>
          </w:p>
          <w:p w14:paraId="2BC22991" w14:textId="77777777" w:rsidR="007756A1" w:rsidRDefault="007756A1" w:rsidP="007756A1">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2C17BFD" w14:textId="77777777" w:rsidR="007756A1" w:rsidRDefault="007756A1" w:rsidP="007756A1">
            <w:pPr>
              <w:pStyle w:val="TAH"/>
              <w:rPr>
                <w:rFonts w:cs="Arial"/>
              </w:rPr>
            </w:pPr>
            <w:r>
              <w:rPr>
                <w:rFonts w:cs="Arial"/>
              </w:rPr>
              <w:t>Further information</w:t>
            </w:r>
          </w:p>
        </w:tc>
      </w:tr>
      <w:tr w:rsidR="007756A1" w14:paraId="22B3EB3C" w14:textId="77777777" w:rsidTr="007756A1">
        <w:tc>
          <w:tcPr>
            <w:tcW w:w="1844" w:type="dxa"/>
            <w:tcBorders>
              <w:top w:val="single" w:sz="4" w:space="0" w:color="auto"/>
              <w:left w:val="single" w:sz="4" w:space="0" w:color="auto"/>
              <w:bottom w:val="single" w:sz="4" w:space="0" w:color="auto"/>
              <w:right w:val="single" w:sz="4" w:space="0" w:color="auto"/>
            </w:tcBorders>
            <w:hideMark/>
          </w:tcPr>
          <w:p w14:paraId="1B030FE9" w14:textId="77777777" w:rsidR="007756A1" w:rsidRDefault="007756A1" w:rsidP="007756A1">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611DE" w14:textId="77777777" w:rsidR="007756A1" w:rsidRDefault="007756A1" w:rsidP="007756A1">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356862A4" w14:textId="77777777" w:rsidR="007756A1" w:rsidRDefault="007756A1" w:rsidP="007756A1">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009D0420" w14:textId="77777777" w:rsidR="007756A1" w:rsidRDefault="007756A1" w:rsidP="007756A1">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7756A1" w14:paraId="399AF6F8" w14:textId="77777777" w:rsidTr="007756A1">
        <w:tc>
          <w:tcPr>
            <w:tcW w:w="1844" w:type="dxa"/>
            <w:tcBorders>
              <w:top w:val="single" w:sz="4" w:space="0" w:color="auto"/>
              <w:left w:val="single" w:sz="4" w:space="0" w:color="auto"/>
              <w:bottom w:val="single" w:sz="4" w:space="0" w:color="auto"/>
              <w:right w:val="single" w:sz="4" w:space="0" w:color="auto"/>
            </w:tcBorders>
          </w:tcPr>
          <w:p w14:paraId="6B542BB2" w14:textId="77777777" w:rsidR="007756A1" w:rsidRDefault="007756A1" w:rsidP="007756A1">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D3B46" w14:textId="77777777" w:rsidR="007756A1" w:rsidRDefault="007756A1" w:rsidP="007756A1">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777A201" w14:textId="77777777" w:rsidR="007756A1" w:rsidRPr="00FC2972" w:rsidRDefault="007756A1" w:rsidP="007756A1">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238ED556" w14:textId="77777777" w:rsidR="007756A1" w:rsidRPr="00FC2972" w:rsidRDefault="007756A1" w:rsidP="007756A1">
            <w:pPr>
              <w:pStyle w:val="TAL"/>
            </w:pPr>
            <w:r w:rsidRPr="00354682">
              <w:t>Rel-16 WI NR_HST introduced band independent UE demodulation requirements: see Table C.2-1</w:t>
            </w:r>
          </w:p>
        </w:tc>
      </w:tr>
      <w:tr w:rsidR="007756A1" w14:paraId="1511ED77" w14:textId="77777777" w:rsidTr="007756A1">
        <w:trPr>
          <w:ins w:id="153" w:author="Jingzhou Wu- China Telecom" w:date="2025-06-23T15:49:00Z"/>
        </w:trPr>
        <w:tc>
          <w:tcPr>
            <w:tcW w:w="1844" w:type="dxa"/>
            <w:tcBorders>
              <w:top w:val="single" w:sz="4" w:space="0" w:color="auto"/>
              <w:left w:val="single" w:sz="4" w:space="0" w:color="auto"/>
              <w:bottom w:val="single" w:sz="4" w:space="0" w:color="auto"/>
              <w:right w:val="single" w:sz="4" w:space="0" w:color="auto"/>
            </w:tcBorders>
          </w:tcPr>
          <w:p w14:paraId="2B252CF7" w14:textId="5B5F4DE0" w:rsidR="007756A1" w:rsidRPr="00354682" w:rsidRDefault="007756A1" w:rsidP="007756A1">
            <w:pPr>
              <w:pStyle w:val="TAL"/>
              <w:rPr>
                <w:ins w:id="154" w:author="Jingzhou Wu- China Telecom" w:date="2025-06-23T15:49:00Z"/>
              </w:rPr>
            </w:pPr>
            <w:ins w:id="155" w:author="Jingzhou Wu- China Telecom" w:date="2025-06-23T15:49:00Z">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proofErr w:type="spellStart"/>
              <w:r>
                <w:rPr>
                  <w:lang w:val="en-US"/>
                </w:rPr>
                <w:t>TypeI-SinglePanel</w:t>
              </w:r>
              <w:proofErr w:type="spellEnd"/>
              <w:r>
                <w:rPr>
                  <w:lang w:val="en-US" w:eastAsia="zh-CN"/>
                </w:rPr>
                <w:t xml:space="preserve"> and </w:t>
              </w:r>
              <w:proofErr w:type="spellStart"/>
              <w:proofErr w:type="gramStart"/>
              <w:r>
                <w:rPr>
                  <w:lang w:val="en-US"/>
                </w:rPr>
                <w:t>Type</w:t>
              </w:r>
              <w:r>
                <w:rPr>
                  <w:lang w:val="en-US" w:eastAsia="zh-CN"/>
                </w:rPr>
                <w:t>I</w:t>
              </w:r>
              <w:r>
                <w:rPr>
                  <w:lang w:val="en-US"/>
                </w:rPr>
                <w:t>I</w:t>
              </w:r>
              <w:proofErr w:type="spellEnd"/>
              <w:r>
                <w:rPr>
                  <w:lang w:val="en-US" w:eastAsia="zh-CN"/>
                </w:rPr>
                <w:t xml:space="preserve">  Codebooks</w:t>
              </w:r>
              <w:proofErr w:type="gramEnd"/>
              <w:r>
                <w:rPr>
                  <w:lang w:val="en-US" w:eastAsia="zh-CN"/>
                </w:rPr>
                <w:t xml:space="preserve"> with more than 8TX and up to 32TX</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3AD466" w14:textId="723B7239" w:rsidR="007756A1" w:rsidRPr="00354682" w:rsidRDefault="007756A1" w:rsidP="007756A1">
            <w:pPr>
              <w:pStyle w:val="TAL"/>
              <w:rPr>
                <w:ins w:id="156" w:author="Jingzhou Wu- China Telecom" w:date="2025-06-23T15:49:00Z"/>
              </w:rPr>
            </w:pPr>
            <w:ins w:id="157" w:author="Jingzhou Wu- China Telecom" w:date="2025-06-23T15:49: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07F330A3" w14:textId="6D99EB77" w:rsidR="007756A1" w:rsidRPr="00354682" w:rsidRDefault="007756A1" w:rsidP="007756A1">
            <w:pPr>
              <w:pStyle w:val="TAL"/>
              <w:rPr>
                <w:ins w:id="158" w:author="Jingzhou Wu- China Telecom" w:date="2025-06-23T15:49:00Z"/>
              </w:rPr>
            </w:pPr>
            <w:ins w:id="159" w:author="Jingzhou Wu- China Telecom" w:date="2025-06-23T15:49:00Z">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ins>
          </w:p>
        </w:tc>
        <w:tc>
          <w:tcPr>
            <w:tcW w:w="4304" w:type="dxa"/>
            <w:tcBorders>
              <w:top w:val="single" w:sz="4" w:space="0" w:color="auto"/>
              <w:left w:val="single" w:sz="4" w:space="0" w:color="auto"/>
              <w:bottom w:val="single" w:sz="4" w:space="0" w:color="auto"/>
              <w:right w:val="single" w:sz="4" w:space="0" w:color="auto"/>
            </w:tcBorders>
          </w:tcPr>
          <w:p w14:paraId="179DA00E" w14:textId="44EB30B0" w:rsidR="007756A1" w:rsidRPr="00354682" w:rsidRDefault="007756A1" w:rsidP="007756A1">
            <w:pPr>
              <w:pStyle w:val="TAL"/>
              <w:rPr>
                <w:ins w:id="160" w:author="Jingzhou Wu- China Telecom" w:date="2025-06-23T15:49:00Z"/>
              </w:rPr>
            </w:pPr>
            <w:ins w:id="161" w:author="Jingzhou Wu- China Telecom" w:date="2025-06-23T15:49:00Z">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proofErr w:type="spellStart"/>
              <w:r>
                <w:rPr>
                  <w:lang w:val="en-US"/>
                </w:rPr>
                <w:t>TypeI-SinglePanel</w:t>
              </w:r>
              <w:proofErr w:type="spellEnd"/>
              <w:r>
                <w:rPr>
                  <w:lang w:val="en-US" w:eastAsia="zh-CN"/>
                </w:rPr>
                <w:t xml:space="preserve"> Codebook, and </w:t>
              </w:r>
              <w:r>
                <w:rPr>
                  <w:lang w:eastAsia="zh-CN"/>
                </w:rPr>
                <w:t xml:space="preserve">16TX </w:t>
              </w:r>
              <w:proofErr w:type="spellStart"/>
              <w:r>
                <w:rPr>
                  <w:lang w:val="en-US"/>
                </w:rPr>
                <w:t>Type</w:t>
              </w:r>
              <w:r>
                <w:rPr>
                  <w:lang w:val="en-US" w:eastAsia="zh-CN"/>
                </w:rPr>
                <w:t>I</w:t>
              </w:r>
              <w:r>
                <w:rPr>
                  <w:lang w:val="en-US"/>
                </w:rPr>
                <w:t>I</w:t>
              </w:r>
              <w:proofErr w:type="spellEnd"/>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ins>
          </w:p>
        </w:tc>
      </w:tr>
      <w:tr w:rsidR="007756A1" w14:paraId="6BE6ACD8" w14:textId="77777777" w:rsidTr="007756A1">
        <w:trPr>
          <w:ins w:id="162" w:author="Jingzhou Wu- China Telecom" w:date="2025-06-23T15:49:00Z"/>
        </w:trPr>
        <w:tc>
          <w:tcPr>
            <w:tcW w:w="1844" w:type="dxa"/>
            <w:tcBorders>
              <w:top w:val="single" w:sz="4" w:space="0" w:color="auto"/>
              <w:left w:val="single" w:sz="4" w:space="0" w:color="auto"/>
              <w:bottom w:val="single" w:sz="4" w:space="0" w:color="auto"/>
              <w:right w:val="single" w:sz="4" w:space="0" w:color="auto"/>
            </w:tcBorders>
          </w:tcPr>
          <w:p w14:paraId="359F4316" w14:textId="0DB79E8A" w:rsidR="007756A1" w:rsidRPr="00354682" w:rsidRDefault="007756A1" w:rsidP="007756A1">
            <w:pPr>
              <w:pStyle w:val="TAL"/>
              <w:rPr>
                <w:ins w:id="163" w:author="Jingzhou Wu- China Telecom" w:date="2025-06-23T15:49:00Z"/>
              </w:rPr>
            </w:pPr>
            <w:ins w:id="164" w:author="Jingzhou Wu- China Telecom" w:date="2025-06-23T15:49:00Z">
              <w:r>
                <w:t xml:space="preserve">PDSCH </w:t>
              </w:r>
              <w:proofErr w:type="spellStart"/>
              <w:r>
                <w:rPr>
                  <w:lang w:eastAsia="zh-CN"/>
                </w:rPr>
                <w:t>demoulation</w:t>
              </w:r>
              <w:proofErr w:type="spellEnd"/>
              <w:r>
                <w:t xml:space="preserve"> </w:t>
              </w:r>
              <w:r>
                <w:rPr>
                  <w:lang w:eastAsia="zh-CN"/>
                </w:rPr>
                <w:t>requirements</w:t>
              </w:r>
              <w:r>
                <w:t xml:space="preserve"> </w:t>
              </w:r>
              <w:r>
                <w:rPr>
                  <w:lang w:eastAsia="zh-CN"/>
                </w:rPr>
                <w:t>with LTE</w:t>
              </w:r>
              <w:r>
                <w:t xml:space="preserve"> CRS rate matching</w:t>
              </w:r>
              <w:r>
                <w:rPr>
                  <w:lang w:eastAsia="zh-CN"/>
                </w:rPr>
                <w:t xml:space="preserve"> for TDD band</w:t>
              </w:r>
            </w:ins>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D745D" w14:textId="5849DC5D" w:rsidR="007756A1" w:rsidRPr="00354682" w:rsidRDefault="007756A1" w:rsidP="007756A1">
            <w:pPr>
              <w:pStyle w:val="TAL"/>
              <w:rPr>
                <w:ins w:id="165" w:author="Jingzhou Wu- China Telecom" w:date="2025-06-23T15:49:00Z"/>
              </w:rPr>
            </w:pPr>
            <w:ins w:id="166" w:author="Jingzhou Wu- China Telecom" w:date="2025-06-23T15:49:00Z">
              <w:r>
                <w:rPr>
                  <w:rFonts w:cs="Arial"/>
                </w:rPr>
                <w:t>Rel-1</w:t>
              </w:r>
              <w:r>
                <w:rPr>
                  <w:rFonts w:cs="Arial"/>
                  <w:lang w:eastAsia="zh-CN"/>
                </w:rPr>
                <w:t>5</w:t>
              </w:r>
            </w:ins>
          </w:p>
        </w:tc>
        <w:tc>
          <w:tcPr>
            <w:tcW w:w="2409" w:type="dxa"/>
            <w:tcBorders>
              <w:top w:val="single" w:sz="4" w:space="0" w:color="auto"/>
              <w:left w:val="single" w:sz="4" w:space="0" w:color="auto"/>
              <w:bottom w:val="single" w:sz="4" w:space="0" w:color="auto"/>
              <w:right w:val="single" w:sz="4" w:space="0" w:color="auto"/>
            </w:tcBorders>
          </w:tcPr>
          <w:p w14:paraId="7FC5F7A9" w14:textId="2497B986" w:rsidR="007756A1" w:rsidRPr="00354682" w:rsidRDefault="007756A1" w:rsidP="007756A1">
            <w:pPr>
              <w:pStyle w:val="TAL"/>
              <w:rPr>
                <w:ins w:id="167" w:author="Jingzhou Wu- China Telecom" w:date="2025-06-23T15:49:00Z"/>
              </w:rPr>
            </w:pPr>
            <w:ins w:id="168" w:author="Jingzhou Wu- China Telecom" w:date="2025-06-23T15:49:00Z">
              <w:r>
                <w:t xml:space="preserve">Table </w:t>
              </w:r>
              <w:r>
                <w:rPr>
                  <w:lang w:eastAsia="zh-CN"/>
                </w:rPr>
                <w:t>E.1</w:t>
              </w:r>
              <w:r>
                <w:t>-1</w:t>
              </w:r>
            </w:ins>
          </w:p>
        </w:tc>
        <w:tc>
          <w:tcPr>
            <w:tcW w:w="4304" w:type="dxa"/>
            <w:tcBorders>
              <w:top w:val="single" w:sz="4" w:space="0" w:color="auto"/>
              <w:left w:val="single" w:sz="4" w:space="0" w:color="auto"/>
              <w:bottom w:val="single" w:sz="4" w:space="0" w:color="auto"/>
              <w:right w:val="single" w:sz="4" w:space="0" w:color="auto"/>
            </w:tcBorders>
          </w:tcPr>
          <w:p w14:paraId="68BB1377" w14:textId="6BB50612" w:rsidR="007756A1" w:rsidRPr="00354682" w:rsidRDefault="007756A1" w:rsidP="007756A1">
            <w:pPr>
              <w:pStyle w:val="TAL"/>
              <w:rPr>
                <w:ins w:id="169" w:author="Jingzhou Wu- China Telecom" w:date="2025-06-23T15:49:00Z"/>
              </w:rPr>
            </w:pPr>
            <w:ins w:id="170" w:author="Jingzhou Wu- China Telecom" w:date="2025-06-23T15:49:00Z">
              <w:r>
                <w:t>Rel-1</w:t>
              </w:r>
              <w:r>
                <w:rPr>
                  <w:lang w:eastAsia="zh-CN"/>
                </w:rPr>
                <w:t>6</w:t>
              </w:r>
              <w:r>
                <w:t xml:space="preserve"> </w:t>
              </w:r>
              <w:r>
                <w:rPr>
                  <w:noProof/>
                </w:rPr>
                <w:t>NR_perf_enh-Perf</w:t>
              </w:r>
              <w:r>
                <w:t xml:space="preserve"> WI introduced band independent </w:t>
              </w:r>
              <w:r>
                <w:rPr>
                  <w:lang w:eastAsia="zh-CN"/>
                </w:rPr>
                <w:t xml:space="preserve">PDSCH </w:t>
              </w:r>
              <w:proofErr w:type="spellStart"/>
              <w:r>
                <w:rPr>
                  <w:lang w:eastAsia="zh-CN"/>
                </w:rPr>
                <w:t>demoulation</w:t>
              </w:r>
              <w:proofErr w:type="spellEnd"/>
              <w:r>
                <w:t xml:space="preserve"> requirements</w:t>
              </w:r>
              <w:r>
                <w:rPr>
                  <w:lang w:eastAsia="zh-CN"/>
                </w:rPr>
                <w:t xml:space="preserve"> with LTE CRS rate </w:t>
              </w:r>
              <w:proofErr w:type="spellStart"/>
              <w:r>
                <w:rPr>
                  <w:lang w:eastAsia="zh-CN"/>
                </w:rPr>
                <w:t>mataching</w:t>
              </w:r>
              <w:proofErr w:type="spellEnd"/>
              <w:r>
                <w:rPr>
                  <w:lang w:eastAsia="zh-CN"/>
                </w:rPr>
                <w:t xml:space="preserve"> for TDD band:</w:t>
              </w:r>
              <w:r>
                <w:t xml:space="preserve"> see Table E.1-1</w:t>
              </w:r>
              <w:r>
                <w:rPr>
                  <w:lang w:eastAsia="zh-CN"/>
                </w:rPr>
                <w:t>.</w:t>
              </w:r>
            </w:ins>
          </w:p>
        </w:tc>
      </w:tr>
      <w:tr w:rsidR="007756A1" w14:paraId="42CFCD49" w14:textId="77777777" w:rsidTr="007756A1">
        <w:tc>
          <w:tcPr>
            <w:tcW w:w="1844" w:type="dxa"/>
            <w:tcBorders>
              <w:top w:val="single" w:sz="4" w:space="0" w:color="auto"/>
              <w:left w:val="single" w:sz="4" w:space="0" w:color="auto"/>
              <w:bottom w:val="single" w:sz="4" w:space="0" w:color="auto"/>
              <w:right w:val="single" w:sz="4" w:space="0" w:color="auto"/>
            </w:tcBorders>
          </w:tcPr>
          <w:p w14:paraId="090160D0" w14:textId="77777777" w:rsidR="007756A1" w:rsidRPr="00354682" w:rsidRDefault="007756A1" w:rsidP="007756A1">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EBC170" w14:textId="77777777" w:rsidR="007756A1" w:rsidRPr="00354682" w:rsidRDefault="007756A1" w:rsidP="007756A1">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3368B02B" w14:textId="77777777" w:rsidR="007756A1" w:rsidRPr="00354682" w:rsidRDefault="007756A1" w:rsidP="007756A1">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523B2A3A" w14:textId="77777777" w:rsidR="007756A1" w:rsidRPr="00354682" w:rsidRDefault="007756A1" w:rsidP="007756A1">
            <w:pPr>
              <w:pStyle w:val="TAL"/>
            </w:pPr>
          </w:p>
        </w:tc>
      </w:tr>
      <w:tr w:rsidR="007756A1" w14:paraId="2B95133F" w14:textId="77777777" w:rsidTr="007756A1">
        <w:tc>
          <w:tcPr>
            <w:tcW w:w="1844" w:type="dxa"/>
            <w:tcBorders>
              <w:top w:val="single" w:sz="4" w:space="0" w:color="auto"/>
              <w:left w:val="single" w:sz="4" w:space="0" w:color="auto"/>
              <w:bottom w:val="single" w:sz="4" w:space="0" w:color="auto"/>
              <w:right w:val="single" w:sz="4" w:space="0" w:color="auto"/>
            </w:tcBorders>
          </w:tcPr>
          <w:p w14:paraId="390337AC" w14:textId="77777777" w:rsidR="007756A1" w:rsidRPr="00E44700" w:rsidRDefault="007756A1" w:rsidP="007756A1">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7B8645" w14:textId="77777777" w:rsidR="007756A1" w:rsidRDefault="007756A1" w:rsidP="007756A1">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5CDAD52A" w14:textId="77777777" w:rsidR="007756A1" w:rsidRDefault="007756A1" w:rsidP="007756A1">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52308CC4" w14:textId="77777777" w:rsidR="007756A1" w:rsidRPr="00354682" w:rsidRDefault="007756A1" w:rsidP="007756A1">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7756A1" w14:paraId="00B83E70" w14:textId="77777777" w:rsidTr="007756A1">
        <w:tc>
          <w:tcPr>
            <w:tcW w:w="1844" w:type="dxa"/>
            <w:tcBorders>
              <w:top w:val="single" w:sz="4" w:space="0" w:color="auto"/>
              <w:left w:val="single" w:sz="4" w:space="0" w:color="auto"/>
              <w:bottom w:val="single" w:sz="4" w:space="0" w:color="auto"/>
              <w:right w:val="single" w:sz="4" w:space="0" w:color="auto"/>
            </w:tcBorders>
          </w:tcPr>
          <w:p w14:paraId="11101BC6" w14:textId="77777777" w:rsidR="007756A1" w:rsidRDefault="007756A1" w:rsidP="007756A1">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064423" w14:textId="77777777" w:rsidR="007756A1" w:rsidRDefault="007756A1" w:rsidP="007756A1">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3570B7F3" w14:textId="77777777" w:rsidR="007756A1" w:rsidRDefault="007756A1" w:rsidP="007756A1">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404DB8D3" w14:textId="77777777" w:rsidR="007756A1" w:rsidRDefault="007756A1" w:rsidP="007756A1">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7756A1" w14:paraId="568F4E8C" w14:textId="77777777" w:rsidTr="007756A1">
        <w:tc>
          <w:tcPr>
            <w:tcW w:w="1844" w:type="dxa"/>
            <w:tcBorders>
              <w:top w:val="single" w:sz="4" w:space="0" w:color="auto"/>
              <w:left w:val="single" w:sz="4" w:space="0" w:color="auto"/>
              <w:bottom w:val="single" w:sz="4" w:space="0" w:color="auto"/>
              <w:right w:val="single" w:sz="4" w:space="0" w:color="auto"/>
            </w:tcBorders>
          </w:tcPr>
          <w:p w14:paraId="3740029D" w14:textId="77777777" w:rsidR="007756A1" w:rsidRDefault="007756A1" w:rsidP="007756A1">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B11628" w14:textId="77777777" w:rsidR="007756A1" w:rsidRDefault="007756A1" w:rsidP="007756A1">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7DABC8A8" w14:textId="77777777" w:rsidR="007756A1" w:rsidRDefault="007756A1" w:rsidP="007756A1">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23DC3DA" w14:textId="77777777" w:rsidR="007756A1" w:rsidRDefault="007756A1" w:rsidP="007756A1">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7756A1" w14:paraId="36E1BA41" w14:textId="77777777" w:rsidTr="007756A1">
        <w:tc>
          <w:tcPr>
            <w:tcW w:w="1844" w:type="dxa"/>
            <w:tcBorders>
              <w:top w:val="single" w:sz="4" w:space="0" w:color="auto"/>
              <w:left w:val="single" w:sz="4" w:space="0" w:color="auto"/>
              <w:bottom w:val="single" w:sz="4" w:space="0" w:color="auto"/>
              <w:right w:val="single" w:sz="4" w:space="0" w:color="auto"/>
            </w:tcBorders>
          </w:tcPr>
          <w:p w14:paraId="52C52E38" w14:textId="77777777" w:rsidR="007756A1" w:rsidRDefault="007756A1" w:rsidP="007756A1">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8B009E" w14:textId="77777777" w:rsidR="007756A1" w:rsidRDefault="007756A1" w:rsidP="007756A1">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7CA3AB46" w14:textId="77777777" w:rsidR="007756A1" w:rsidRPr="00FC2972" w:rsidRDefault="007756A1" w:rsidP="007756A1">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2DEEA2A1" w14:textId="77777777" w:rsidR="007756A1" w:rsidRPr="00FC2972" w:rsidRDefault="007756A1" w:rsidP="007756A1">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7756A1" w14:paraId="3E704354" w14:textId="77777777" w:rsidTr="007756A1">
        <w:tc>
          <w:tcPr>
            <w:tcW w:w="1844" w:type="dxa"/>
            <w:tcBorders>
              <w:top w:val="single" w:sz="4" w:space="0" w:color="auto"/>
              <w:left w:val="single" w:sz="4" w:space="0" w:color="auto"/>
              <w:bottom w:val="single" w:sz="4" w:space="0" w:color="auto"/>
              <w:right w:val="single" w:sz="4" w:space="0" w:color="auto"/>
            </w:tcBorders>
          </w:tcPr>
          <w:p w14:paraId="0CB31932" w14:textId="77777777" w:rsidR="007756A1" w:rsidRDefault="007756A1" w:rsidP="007756A1">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DA54E0" w14:textId="77777777" w:rsidR="007756A1" w:rsidRDefault="007756A1" w:rsidP="007756A1">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4BF6FAAD" w14:textId="77777777" w:rsidR="007756A1" w:rsidRPr="00FC2972" w:rsidRDefault="007756A1" w:rsidP="007756A1">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CFBAEDD" w14:textId="77777777" w:rsidR="007756A1" w:rsidRPr="00FC2972" w:rsidRDefault="007756A1" w:rsidP="007756A1">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7756A1" w14:paraId="0FE21F28" w14:textId="77777777" w:rsidTr="007756A1">
        <w:tc>
          <w:tcPr>
            <w:tcW w:w="9975" w:type="dxa"/>
            <w:gridSpan w:val="4"/>
            <w:tcBorders>
              <w:top w:val="single" w:sz="4" w:space="0" w:color="auto"/>
              <w:left w:val="single" w:sz="4" w:space="0" w:color="auto"/>
              <w:bottom w:val="single" w:sz="4" w:space="0" w:color="auto"/>
              <w:right w:val="single" w:sz="4" w:space="0" w:color="auto"/>
            </w:tcBorders>
          </w:tcPr>
          <w:p w14:paraId="73D3CEB2" w14:textId="77777777" w:rsidR="007756A1" w:rsidRDefault="007756A1" w:rsidP="007756A1">
            <w:pPr>
              <w:pStyle w:val="TAN"/>
            </w:pPr>
            <w:r>
              <w:t>NOTE 1:</w:t>
            </w:r>
            <w:r w:rsidRPr="00535751">
              <w:rPr>
                <w:lang w:eastAsia="zh-CN"/>
              </w:rPr>
              <w:tab/>
            </w:r>
            <w:r>
              <w:t xml:space="preserve">Rel-15 UEs supporting the </w:t>
            </w:r>
            <w:proofErr w:type="gramStart"/>
            <w:r>
              <w:t>high speed</w:t>
            </w:r>
            <w:proofErr w:type="gramEnd"/>
            <w:r>
              <w:t xml:space="preserve"> train are assumed to read the Rel-16 high speed train scenario information, which is broadcast to all UEs.</w:t>
            </w:r>
          </w:p>
          <w:p w14:paraId="1FAD730F" w14:textId="77777777" w:rsidR="007756A1" w:rsidRDefault="007756A1" w:rsidP="007756A1">
            <w:pPr>
              <w:pStyle w:val="TAN"/>
              <w:rPr>
                <w:lang w:eastAsia="zh-CN"/>
              </w:rPr>
            </w:pPr>
            <w:r>
              <w:rPr>
                <w:rFonts w:hint="eastAsia"/>
                <w:lang w:eastAsia="zh-CN"/>
              </w:rPr>
              <w:t>N</w:t>
            </w:r>
            <w:r>
              <w:rPr>
                <w:lang w:eastAsia="zh-CN"/>
              </w:rPr>
              <w:t>OTE 2:</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5C23CB9B" w14:textId="77777777" w:rsidR="007756A1" w:rsidRDefault="007756A1" w:rsidP="007756A1">
            <w:pPr>
              <w:pStyle w:val="TAL"/>
              <w:rPr>
                <w:lang w:eastAsia="zh-CN"/>
              </w:rPr>
            </w:pPr>
            <w:r>
              <w:rPr>
                <w:rFonts w:hint="eastAsia"/>
                <w:lang w:eastAsia="zh-CN"/>
              </w:rPr>
              <w:t>N</w:t>
            </w:r>
            <w:r>
              <w:rPr>
                <w:lang w:eastAsia="zh-CN"/>
              </w:rPr>
              <w:t>OTE 3:</w:t>
            </w:r>
            <w:r w:rsidRPr="00535751">
              <w:rPr>
                <w:lang w:eastAsia="zh-CN"/>
              </w:rPr>
              <w:tab/>
            </w:r>
            <w:r>
              <w:rPr>
                <w:lang w:eastAsia="zh-CN"/>
              </w:rPr>
              <w:t xml:space="preserve">Rel-16 UEs supporting the </w:t>
            </w:r>
            <w:proofErr w:type="gramStart"/>
            <w:r>
              <w:rPr>
                <w:lang w:eastAsia="zh-CN"/>
              </w:rPr>
              <w:t>high speed</w:t>
            </w:r>
            <w:proofErr w:type="gramEnd"/>
            <w:r>
              <w:rPr>
                <w:lang w:eastAsia="zh-CN"/>
              </w:rPr>
              <w:t xml:space="preserve"> train are assumed to read the Rel-17 high speed train scenario information, which is broadcast to all UEs.</w:t>
            </w:r>
          </w:p>
          <w:p w14:paraId="6446EC3F" w14:textId="77777777" w:rsidR="007756A1" w:rsidRPr="00FC2972" w:rsidRDefault="007756A1" w:rsidP="007756A1">
            <w:pPr>
              <w:pStyle w:val="TAN"/>
            </w:pPr>
            <w:r>
              <w:rPr>
                <w:rFonts w:hint="eastAsia"/>
                <w:lang w:eastAsia="zh-CN"/>
              </w:rPr>
              <w:t>N</w:t>
            </w:r>
            <w:r>
              <w:rPr>
                <w:lang w:eastAsia="zh-CN"/>
              </w:rPr>
              <w:t>OTE 4:</w:t>
            </w:r>
            <w:r w:rsidRPr="00535751">
              <w:tab/>
            </w:r>
            <w:r>
              <w:t xml:space="preserve">Rel-15 UEs supporting the </w:t>
            </w:r>
            <w:proofErr w:type="gramStart"/>
            <w:r>
              <w:t>high speed</w:t>
            </w:r>
            <w:proofErr w:type="gramEnd"/>
            <w:r>
              <w:t xml:space="preserve"> train are assumed to read the Rel-17 high speed train scenario information, which is broadcast to all UEs.</w:t>
            </w:r>
          </w:p>
        </w:tc>
      </w:tr>
    </w:tbl>
    <w:p w14:paraId="7E2C431C" w14:textId="2CF1E939" w:rsidR="007756A1" w:rsidRDefault="007756A1" w:rsidP="007756A1">
      <w:pPr>
        <w:jc w:val="center"/>
        <w:rPr>
          <w:b/>
          <w:noProof/>
          <w:highlight w:val="yellow"/>
          <w:lang w:eastAsia="zh-CN"/>
        </w:rPr>
      </w:pPr>
    </w:p>
    <w:p w14:paraId="56A04975" w14:textId="77777777" w:rsidR="007756A1" w:rsidRDefault="007756A1" w:rsidP="007756A1">
      <w:pPr>
        <w:jc w:val="center"/>
        <w:rPr>
          <w:b/>
          <w:noProof/>
          <w:highlight w:val="yellow"/>
          <w:lang w:eastAsia="zh-CN"/>
        </w:rPr>
      </w:pPr>
      <w:r w:rsidRPr="00F31F84">
        <w:rPr>
          <w:rFonts w:hint="eastAsia"/>
          <w:b/>
          <w:noProof/>
          <w:highlight w:val="yellow"/>
          <w:lang w:eastAsia="zh-CN"/>
        </w:rPr>
        <w:t>&lt;</w:t>
      </w:r>
      <w:r>
        <w:rPr>
          <w:b/>
          <w:noProof/>
          <w:highlight w:val="yellow"/>
          <w:lang w:eastAsia="zh-CN"/>
        </w:rPr>
        <w:t>Unchanged part skipped&gt;</w:t>
      </w:r>
    </w:p>
    <w:p w14:paraId="4FFB555E" w14:textId="77777777" w:rsidR="007756A1" w:rsidRPr="00535751" w:rsidRDefault="007756A1" w:rsidP="007756A1">
      <w:pPr>
        <w:pStyle w:val="2"/>
      </w:pPr>
      <w:bookmarkStart w:id="171" w:name="_Toc21098349"/>
      <w:bookmarkStart w:id="172" w:name="_Toc29470576"/>
      <w:bookmarkStart w:id="173" w:name="_Toc37141944"/>
      <w:bookmarkStart w:id="174" w:name="_Toc37141995"/>
      <w:bookmarkStart w:id="175" w:name="_Toc37142047"/>
      <w:bookmarkStart w:id="176" w:name="_Toc37269050"/>
      <w:bookmarkStart w:id="177" w:name="_Toc37269093"/>
      <w:bookmarkStart w:id="178" w:name="_Toc45907616"/>
      <w:bookmarkStart w:id="179" w:name="_Toc52564798"/>
      <w:bookmarkStart w:id="180" w:name="_Toc60857177"/>
      <w:bookmarkStart w:id="181" w:name="_Toc60857248"/>
      <w:bookmarkStart w:id="182" w:name="_Toc61185247"/>
      <w:bookmarkStart w:id="183" w:name="_Toc61185327"/>
      <w:bookmarkStart w:id="184" w:name="_Toc61185375"/>
      <w:bookmarkStart w:id="185" w:name="_Toc66390479"/>
      <w:bookmarkStart w:id="186" w:name="_Toc66390581"/>
      <w:bookmarkStart w:id="187" w:name="_Toc68701991"/>
      <w:bookmarkStart w:id="188" w:name="_Toc68702478"/>
      <w:bookmarkStart w:id="189" w:name="_Toc68702596"/>
      <w:bookmarkStart w:id="190" w:name="_Toc68702701"/>
      <w:bookmarkStart w:id="191" w:name="_Toc68702780"/>
      <w:bookmarkStart w:id="192" w:name="_Toc74643116"/>
      <w:bookmarkStart w:id="193" w:name="_Toc76540680"/>
      <w:bookmarkStart w:id="194" w:name="_Toc82415029"/>
      <w:bookmarkStart w:id="195" w:name="_Toc89937932"/>
      <w:bookmarkStart w:id="196" w:name="_Toc98752893"/>
      <w:bookmarkStart w:id="197" w:name="_Toc106132101"/>
      <w:bookmarkStart w:id="198" w:name="_Toc115198868"/>
      <w:bookmarkStart w:id="199" w:name="_Toc121932133"/>
      <w:bookmarkStart w:id="200" w:name="_Toc130392159"/>
      <w:bookmarkStart w:id="201" w:name="_Toc137474262"/>
      <w:bookmarkStart w:id="202" w:name="_Toc138875360"/>
      <w:bookmarkStart w:id="203" w:name="_Toc163234168"/>
      <w:bookmarkStart w:id="204" w:name="_Toc169511138"/>
      <w:r w:rsidRPr="00535751">
        <w:lastRenderedPageBreak/>
        <w:t>6.2</w:t>
      </w:r>
      <w:r w:rsidRPr="00535751">
        <w:tab/>
        <w:t>Additional NR CA configurations for NR frequency range 2</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806C97E" w14:textId="77777777" w:rsidR="007756A1" w:rsidRPr="009B74B2" w:rsidRDefault="007756A1" w:rsidP="007756A1">
      <w:pPr>
        <w:pStyle w:val="30"/>
        <w:rPr>
          <w:rFonts w:eastAsiaTheme="minorEastAsia"/>
        </w:rPr>
      </w:pPr>
      <w:bookmarkStart w:id="205" w:name="_Toc21098350"/>
      <w:bookmarkStart w:id="206" w:name="_Toc29470577"/>
      <w:bookmarkStart w:id="207" w:name="_Toc37141945"/>
      <w:bookmarkStart w:id="208" w:name="_Toc37141996"/>
      <w:bookmarkStart w:id="209" w:name="_Toc37142048"/>
      <w:bookmarkStart w:id="210" w:name="_Toc37269051"/>
      <w:bookmarkStart w:id="211" w:name="_Toc37269094"/>
      <w:bookmarkStart w:id="212" w:name="_Toc45907617"/>
      <w:bookmarkStart w:id="213" w:name="_Toc52564799"/>
      <w:bookmarkStart w:id="214" w:name="_Toc60857178"/>
      <w:bookmarkStart w:id="215" w:name="_Toc60857249"/>
      <w:bookmarkStart w:id="216" w:name="_Toc61185248"/>
      <w:bookmarkStart w:id="217" w:name="_Toc61185328"/>
      <w:bookmarkStart w:id="218" w:name="_Toc61185376"/>
      <w:bookmarkStart w:id="219" w:name="_Toc66390480"/>
      <w:bookmarkStart w:id="220" w:name="_Toc66390582"/>
      <w:bookmarkStart w:id="221" w:name="_Toc68701992"/>
      <w:bookmarkStart w:id="222" w:name="_Toc68702479"/>
      <w:bookmarkStart w:id="223" w:name="_Toc68702597"/>
      <w:bookmarkStart w:id="224" w:name="_Toc68702702"/>
      <w:bookmarkStart w:id="225" w:name="_Toc68702781"/>
      <w:bookmarkStart w:id="226" w:name="_Toc74643117"/>
      <w:bookmarkStart w:id="227" w:name="_Toc76540681"/>
      <w:bookmarkStart w:id="228" w:name="_Toc82415030"/>
      <w:bookmarkStart w:id="229" w:name="_Toc89937933"/>
      <w:bookmarkStart w:id="230" w:name="_Toc98752894"/>
      <w:bookmarkStart w:id="231" w:name="_Toc106132102"/>
      <w:bookmarkStart w:id="232" w:name="_Toc115198869"/>
      <w:bookmarkStart w:id="233" w:name="_Toc121932134"/>
      <w:bookmarkStart w:id="234" w:name="_Toc130392160"/>
      <w:bookmarkStart w:id="235" w:name="_Toc137474263"/>
      <w:bookmarkStart w:id="236" w:name="_Toc138875361"/>
      <w:bookmarkStart w:id="237" w:name="_Toc163234169"/>
      <w:bookmarkStart w:id="238" w:name="_Toc169511139"/>
      <w:r w:rsidRPr="009B74B2">
        <w:rPr>
          <w:rFonts w:eastAsiaTheme="minorEastAsia"/>
        </w:rPr>
        <w:t>6.2.1</w:t>
      </w:r>
      <w:r w:rsidRPr="009B74B2">
        <w:rPr>
          <w:rFonts w:eastAsiaTheme="minorEastAsia"/>
        </w:rPr>
        <w:tab/>
        <w:t>Intra-band CA</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76CD884" w14:textId="77777777" w:rsidR="007756A1" w:rsidRPr="009B74B2" w:rsidRDefault="007756A1" w:rsidP="007756A1">
      <w:pPr>
        <w:rPr>
          <w:rFonts w:eastAsiaTheme="minorEastAsia"/>
        </w:rPr>
      </w:pPr>
      <w:r w:rsidRPr="009B74B2">
        <w:rPr>
          <w:rFonts w:eastAsiaTheme="minorEastAsia"/>
        </w:rPr>
        <w:t>Requirements for a Rel-1</w:t>
      </w:r>
      <w:r>
        <w:rPr>
          <w:rFonts w:eastAsiaTheme="minorEastAsia"/>
        </w:rPr>
        <w:t>7</w:t>
      </w:r>
      <w:r w:rsidRPr="009B74B2">
        <w:rPr>
          <w:rFonts w:eastAsiaTheme="minorEastAsia"/>
        </w:rPr>
        <w:t xml:space="preserve"> UE for additional NR intra-band CA configurations within FR2 compared to TS 38.101-2 of Rel-1</w:t>
      </w:r>
      <w:r>
        <w:rPr>
          <w:rFonts w:eastAsiaTheme="minorEastAsia"/>
        </w:rPr>
        <w:t>7</w:t>
      </w:r>
      <w:r w:rsidRPr="009B74B2">
        <w:rPr>
          <w:rFonts w:eastAsiaTheme="minorEastAsia"/>
        </w:rPr>
        <w:t xml:space="preserve"> [3] are introduced via this clause.</w:t>
      </w:r>
    </w:p>
    <w:p w14:paraId="65BB0F9A" w14:textId="77777777" w:rsidR="007756A1" w:rsidRPr="009B74B2" w:rsidRDefault="007756A1" w:rsidP="007756A1">
      <w:pPr>
        <w:pStyle w:val="TH"/>
        <w:rPr>
          <w:rFonts w:eastAsiaTheme="minorEastAsia"/>
        </w:rPr>
      </w:pPr>
      <w:r w:rsidRPr="009B74B2">
        <w:rPr>
          <w:rFonts w:eastAsiaTheme="minorEastAsia"/>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7756A1" w:rsidRPr="00535751" w14:paraId="0BFED438" w14:textId="77777777" w:rsidTr="007756A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4526401" w14:textId="77777777" w:rsidR="007756A1" w:rsidRPr="00535751" w:rsidRDefault="007756A1" w:rsidP="007756A1">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7D36B21" w14:textId="77777777" w:rsidR="007756A1" w:rsidRPr="00535751" w:rsidRDefault="007756A1" w:rsidP="007756A1">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C1B8FE" w14:textId="77777777" w:rsidR="007756A1" w:rsidRPr="00535751" w:rsidRDefault="007756A1" w:rsidP="007756A1">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16E2A03F" w14:textId="77777777" w:rsidR="007756A1" w:rsidRPr="00535751" w:rsidRDefault="007756A1" w:rsidP="007756A1">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F2A5EAA" w14:textId="77777777" w:rsidR="007756A1" w:rsidRPr="00535751" w:rsidRDefault="007756A1" w:rsidP="007756A1">
            <w:pPr>
              <w:pStyle w:val="TAH"/>
            </w:pPr>
            <w:r w:rsidRPr="00535751">
              <w:t>Release</w:t>
            </w:r>
          </w:p>
          <w:p w14:paraId="677E6810" w14:textId="77777777" w:rsidR="007756A1" w:rsidRPr="00535751" w:rsidRDefault="007756A1" w:rsidP="007756A1">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6B1283" w14:textId="77777777" w:rsidR="007756A1" w:rsidRPr="00535751" w:rsidRDefault="007756A1" w:rsidP="007756A1">
            <w:pPr>
              <w:pStyle w:val="TAH"/>
            </w:pPr>
            <w:r w:rsidRPr="00535751">
              <w:t>requirements to be fulfilled</w:t>
            </w:r>
          </w:p>
          <w:p w14:paraId="61B23096" w14:textId="77777777" w:rsidR="007756A1" w:rsidRPr="00535751" w:rsidRDefault="007756A1" w:rsidP="007756A1">
            <w:pPr>
              <w:pStyle w:val="TAH"/>
            </w:pPr>
            <w:r w:rsidRPr="00535751">
              <w:t>(see 3</w:t>
            </w:r>
            <w:r>
              <w:t>8</w:t>
            </w:r>
            <w:r w:rsidRPr="00535751">
              <w:t>.307 of the REL in which the CA configuration was introduced)</w:t>
            </w:r>
          </w:p>
        </w:tc>
      </w:tr>
      <w:tr w:rsidR="007756A1" w:rsidRPr="00535751" w14:paraId="64E7B713" w14:textId="77777777" w:rsidTr="007756A1">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A202722" w14:textId="77777777" w:rsidR="007756A1" w:rsidRPr="00535751" w:rsidRDefault="007756A1" w:rsidP="007756A1">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4E8A256F" w14:textId="77777777" w:rsidR="007756A1" w:rsidRPr="00535751" w:rsidRDefault="007756A1" w:rsidP="007756A1">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24CAE440" w14:textId="77777777" w:rsidR="007756A1" w:rsidRPr="00535751" w:rsidRDefault="007756A1" w:rsidP="007756A1">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16A32553" w14:textId="77777777" w:rsidR="007756A1" w:rsidRPr="00535751" w:rsidRDefault="007756A1" w:rsidP="007756A1">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0BDB8BDD" w14:textId="77777777" w:rsidR="007756A1" w:rsidRPr="00535751" w:rsidRDefault="007756A1" w:rsidP="007756A1">
            <w:pPr>
              <w:pStyle w:val="TAC"/>
            </w:pPr>
            <w:r w:rsidRPr="00535751">
              <w:t>Rel-15</w:t>
            </w:r>
          </w:p>
        </w:tc>
        <w:tc>
          <w:tcPr>
            <w:tcW w:w="1974" w:type="dxa"/>
            <w:tcBorders>
              <w:top w:val="single" w:sz="4" w:space="0" w:color="auto"/>
              <w:left w:val="nil"/>
              <w:right w:val="single" w:sz="4" w:space="0" w:color="auto"/>
            </w:tcBorders>
            <w:shd w:val="clear" w:color="auto" w:fill="auto"/>
          </w:tcPr>
          <w:p w14:paraId="0091654C" w14:textId="22E6D385" w:rsidR="007756A1" w:rsidRPr="00535751" w:rsidRDefault="007756A1" w:rsidP="007756A1">
            <w:pPr>
              <w:pStyle w:val="TAC"/>
            </w:pPr>
            <w:ins w:id="239" w:author="Jingzhou Wu- China Telecom" w:date="2025-06-23T15:51:00Z">
              <w:r>
                <w:t>Table B.3.</w:t>
              </w:r>
              <w:r>
                <w:rPr>
                  <w:lang w:eastAsia="zh-CN"/>
                </w:rPr>
                <w:t>1</w:t>
              </w:r>
              <w:r>
                <w:t>-1</w:t>
              </w:r>
              <w:r>
                <w:rPr>
                  <w:lang w:eastAsia="zh-CN"/>
                </w:rPr>
                <w:t xml:space="preserve">, </w:t>
              </w:r>
            </w:ins>
            <w:r w:rsidRPr="00535751">
              <w:t xml:space="preserve">Table </w:t>
            </w:r>
            <w:r w:rsidRPr="00535751">
              <w:rPr>
                <w:lang w:eastAsia="ja-JP"/>
              </w:rPr>
              <w:t>B.4.2</w:t>
            </w:r>
            <w:r w:rsidRPr="00535751">
              <w:rPr>
                <w:rFonts w:hint="eastAsia"/>
                <w:lang w:eastAsia="ja-JP"/>
              </w:rPr>
              <w:t>-1</w:t>
            </w:r>
          </w:p>
        </w:tc>
      </w:tr>
      <w:tr w:rsidR="007756A1" w:rsidRPr="00535751" w14:paraId="6EEA0859" w14:textId="77777777" w:rsidTr="007756A1">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8674306" w14:textId="77777777" w:rsidR="007756A1" w:rsidRPr="00535751" w:rsidRDefault="007756A1" w:rsidP="007756A1">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1C830A6F" w14:textId="77777777" w:rsidR="007756A1" w:rsidRPr="00535751" w:rsidRDefault="007756A1" w:rsidP="007756A1">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6A340236" w14:textId="77777777" w:rsidR="007756A1" w:rsidRPr="00535751" w:rsidRDefault="007756A1" w:rsidP="007756A1">
            <w:pPr>
              <w:pStyle w:val="TAC"/>
              <w:rPr>
                <w:lang w:val="sv-FI"/>
              </w:rPr>
            </w:pPr>
            <w:r w:rsidRPr="00AF5B0E">
              <w:rPr>
                <w:lang w:val="sv-FI"/>
              </w:rPr>
              <w:t xml:space="preserve">A, </w:t>
            </w: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45D32B" w14:textId="77777777" w:rsidR="007756A1" w:rsidRPr="00535751" w:rsidRDefault="007756A1" w:rsidP="007756A1">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9C2F4A2" w14:textId="77777777" w:rsidR="007756A1" w:rsidRPr="00535751" w:rsidRDefault="007756A1" w:rsidP="007756A1">
            <w:pPr>
              <w:pStyle w:val="TAC"/>
            </w:pPr>
            <w:r w:rsidRPr="00535751">
              <w:t>Rel-15</w:t>
            </w:r>
          </w:p>
        </w:tc>
        <w:tc>
          <w:tcPr>
            <w:tcW w:w="1974" w:type="dxa"/>
            <w:tcBorders>
              <w:left w:val="nil"/>
              <w:bottom w:val="single" w:sz="4" w:space="0" w:color="auto"/>
              <w:right w:val="single" w:sz="4" w:space="0" w:color="auto"/>
            </w:tcBorders>
            <w:shd w:val="clear" w:color="auto" w:fill="auto"/>
          </w:tcPr>
          <w:p w14:paraId="272FC6CA" w14:textId="77777777" w:rsidR="007756A1" w:rsidRPr="00535751" w:rsidRDefault="007756A1" w:rsidP="007756A1">
            <w:pPr>
              <w:pStyle w:val="TAC"/>
            </w:pPr>
          </w:p>
        </w:tc>
      </w:tr>
    </w:tbl>
    <w:p w14:paraId="234F3DCA" w14:textId="77777777" w:rsidR="007756A1" w:rsidRDefault="007756A1" w:rsidP="007756A1"/>
    <w:p w14:paraId="16B18868" w14:textId="3C1BA6F6" w:rsidR="007756A1" w:rsidRPr="007756A1" w:rsidRDefault="007756A1" w:rsidP="007756A1">
      <w:pPr>
        <w:pStyle w:val="TH"/>
        <w:rPr>
          <w:rFonts w:eastAsiaTheme="minorEastAsia"/>
        </w:rPr>
      </w:pPr>
      <w:r w:rsidRPr="009B74B2">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7756A1" w:rsidRPr="00CE1341" w14:paraId="65A1FA1C" w14:textId="77777777" w:rsidTr="007756A1">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3CAC424" w14:textId="77777777" w:rsidR="007756A1" w:rsidRPr="00CE1341" w:rsidRDefault="007756A1" w:rsidP="007756A1">
            <w:pPr>
              <w:pStyle w:val="TAH"/>
            </w:pPr>
            <w:r w:rsidRPr="00CE134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4D36210" w14:textId="77777777" w:rsidR="007756A1" w:rsidRPr="00CE1341" w:rsidRDefault="007756A1" w:rsidP="007756A1">
            <w:pPr>
              <w:pStyle w:val="TAH"/>
            </w:pPr>
            <w:r w:rsidRPr="00CE1341">
              <w:t>DL/UL</w:t>
            </w:r>
          </w:p>
        </w:tc>
        <w:tc>
          <w:tcPr>
            <w:tcW w:w="1257" w:type="dxa"/>
            <w:tcBorders>
              <w:top w:val="single" w:sz="4" w:space="0" w:color="auto"/>
              <w:left w:val="nil"/>
              <w:bottom w:val="single" w:sz="4" w:space="0" w:color="auto"/>
              <w:right w:val="single" w:sz="4" w:space="0" w:color="auto"/>
            </w:tcBorders>
            <w:shd w:val="clear" w:color="auto" w:fill="auto"/>
            <w:noWrap/>
          </w:tcPr>
          <w:p w14:paraId="3C65B024" w14:textId="77777777" w:rsidR="007756A1" w:rsidRPr="00CE1341" w:rsidRDefault="007756A1" w:rsidP="007756A1">
            <w:pPr>
              <w:pStyle w:val="TAH"/>
            </w:pPr>
            <w:r w:rsidRPr="00CE134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242334FD" w14:textId="77777777" w:rsidR="007756A1" w:rsidRPr="00CE1341" w:rsidRDefault="007756A1" w:rsidP="007756A1">
            <w:pPr>
              <w:pStyle w:val="TAH"/>
            </w:pPr>
            <w:r w:rsidRPr="00CE134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75B49491" w14:textId="77777777" w:rsidR="007756A1" w:rsidRPr="00CE1341" w:rsidRDefault="007756A1" w:rsidP="007756A1">
            <w:pPr>
              <w:pStyle w:val="TAH"/>
            </w:pPr>
            <w:r w:rsidRPr="00CE134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2BB46388" w14:textId="77777777" w:rsidR="007756A1" w:rsidRPr="00CE1341" w:rsidRDefault="007756A1" w:rsidP="007756A1">
            <w:pPr>
              <w:pStyle w:val="TAH"/>
            </w:pPr>
            <w:r w:rsidRPr="00CE1341">
              <w:t>Release</w:t>
            </w:r>
          </w:p>
          <w:p w14:paraId="425B1EC4" w14:textId="77777777" w:rsidR="007756A1" w:rsidRPr="00CE1341" w:rsidRDefault="007756A1" w:rsidP="007756A1">
            <w:pPr>
              <w:pStyle w:val="TAH"/>
            </w:pPr>
            <w:r w:rsidRPr="00CE1341">
              <w:t>independent from</w:t>
            </w:r>
          </w:p>
        </w:tc>
        <w:tc>
          <w:tcPr>
            <w:tcW w:w="1974" w:type="dxa"/>
            <w:tcBorders>
              <w:top w:val="single" w:sz="4" w:space="0" w:color="auto"/>
              <w:left w:val="nil"/>
              <w:bottom w:val="single" w:sz="4" w:space="0" w:color="auto"/>
              <w:right w:val="single" w:sz="4" w:space="0" w:color="auto"/>
            </w:tcBorders>
          </w:tcPr>
          <w:p w14:paraId="3CB80E2F" w14:textId="77777777" w:rsidR="007756A1" w:rsidRPr="00CE1341" w:rsidRDefault="007756A1" w:rsidP="007756A1">
            <w:pPr>
              <w:pStyle w:val="TAH"/>
            </w:pPr>
            <w:r w:rsidRPr="00CE1341">
              <w:t>requirements to be fulfilled</w:t>
            </w:r>
          </w:p>
          <w:p w14:paraId="7C04F7C3" w14:textId="77777777" w:rsidR="007756A1" w:rsidRPr="00CE1341" w:rsidRDefault="007756A1" w:rsidP="007756A1">
            <w:pPr>
              <w:pStyle w:val="TAH"/>
            </w:pPr>
            <w:r w:rsidRPr="00CE1341">
              <w:t>(see 38.307 of the REL in which the CA configuration was introduced)</w:t>
            </w:r>
          </w:p>
        </w:tc>
      </w:tr>
      <w:tr w:rsidR="007756A1" w:rsidRPr="00CE1341" w14:paraId="610BFCB5" w14:textId="77777777" w:rsidTr="007756A1">
        <w:trPr>
          <w:trHeight w:val="288"/>
        </w:trPr>
        <w:tc>
          <w:tcPr>
            <w:tcW w:w="2127" w:type="dxa"/>
            <w:tcBorders>
              <w:top w:val="single" w:sz="4" w:space="0" w:color="auto"/>
              <w:left w:val="single" w:sz="4" w:space="0" w:color="auto"/>
              <w:right w:val="single" w:sz="4" w:space="0" w:color="auto"/>
            </w:tcBorders>
            <w:shd w:val="clear" w:color="auto" w:fill="auto"/>
            <w:noWrap/>
            <w:hideMark/>
          </w:tcPr>
          <w:p w14:paraId="1204F132" w14:textId="77777777" w:rsidR="007756A1" w:rsidRPr="00CE1341" w:rsidRDefault="007756A1" w:rsidP="007756A1">
            <w:pPr>
              <w:pStyle w:val="TAC"/>
            </w:pPr>
            <w:r w:rsidRPr="00CE134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2A5C9A7" w14:textId="77777777" w:rsidR="007756A1" w:rsidRPr="00CE1341" w:rsidRDefault="007756A1" w:rsidP="007756A1">
            <w:pPr>
              <w:pStyle w:val="TAC"/>
            </w:pPr>
            <w:r w:rsidRPr="00CE1341">
              <w:t>DL</w:t>
            </w:r>
          </w:p>
        </w:tc>
        <w:tc>
          <w:tcPr>
            <w:tcW w:w="1257" w:type="dxa"/>
            <w:tcBorders>
              <w:top w:val="single" w:sz="4" w:space="0" w:color="auto"/>
              <w:left w:val="nil"/>
              <w:bottom w:val="single" w:sz="4" w:space="0" w:color="auto"/>
              <w:right w:val="single" w:sz="4" w:space="0" w:color="auto"/>
            </w:tcBorders>
            <w:shd w:val="clear" w:color="auto" w:fill="auto"/>
            <w:noWrap/>
          </w:tcPr>
          <w:p w14:paraId="0D35F83E" w14:textId="77777777" w:rsidR="007756A1" w:rsidRPr="00CE1341" w:rsidRDefault="007756A1" w:rsidP="007756A1">
            <w:pPr>
              <w:pStyle w:val="TAC"/>
            </w:pPr>
            <w:r w:rsidRPr="00CE1341">
              <w:t>2</w:t>
            </w:r>
          </w:p>
        </w:tc>
        <w:tc>
          <w:tcPr>
            <w:tcW w:w="1257" w:type="dxa"/>
            <w:tcBorders>
              <w:top w:val="single" w:sz="4" w:space="0" w:color="auto"/>
              <w:left w:val="nil"/>
              <w:bottom w:val="single" w:sz="4" w:space="0" w:color="auto"/>
              <w:right w:val="single" w:sz="4" w:space="0" w:color="auto"/>
            </w:tcBorders>
            <w:shd w:val="clear" w:color="auto" w:fill="auto"/>
          </w:tcPr>
          <w:p w14:paraId="6A811D91" w14:textId="77777777" w:rsidR="007756A1" w:rsidRPr="00CE1341" w:rsidRDefault="007756A1" w:rsidP="007756A1">
            <w:pPr>
              <w:pStyle w:val="TAC"/>
            </w:pPr>
            <w: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7658229B" w14:textId="77777777" w:rsidR="007756A1" w:rsidRPr="00CE1341" w:rsidRDefault="007756A1" w:rsidP="007756A1">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E3499D5" w14:textId="77777777" w:rsidR="007756A1" w:rsidRPr="00CE1341" w:rsidRDefault="007756A1" w:rsidP="007756A1">
            <w:pPr>
              <w:pStyle w:val="TAC"/>
            </w:pPr>
            <w:r w:rsidRPr="00CE1341">
              <w:t>Rel-15</w:t>
            </w:r>
          </w:p>
        </w:tc>
        <w:tc>
          <w:tcPr>
            <w:tcW w:w="1974" w:type="dxa"/>
            <w:tcBorders>
              <w:top w:val="single" w:sz="4" w:space="0" w:color="auto"/>
              <w:left w:val="nil"/>
              <w:right w:val="single" w:sz="4" w:space="0" w:color="auto"/>
            </w:tcBorders>
            <w:shd w:val="clear" w:color="auto" w:fill="auto"/>
          </w:tcPr>
          <w:p w14:paraId="32FE4E3B" w14:textId="55835C34" w:rsidR="007756A1" w:rsidRPr="00CE1341" w:rsidRDefault="007756A1" w:rsidP="007756A1">
            <w:pPr>
              <w:pStyle w:val="TAC"/>
            </w:pPr>
            <w:ins w:id="240" w:author="Jingzhou Wu- China Telecom" w:date="2025-06-23T15:51:00Z">
              <w:r>
                <w:t>Table B.3.</w:t>
              </w:r>
              <w:r>
                <w:rPr>
                  <w:lang w:eastAsia="zh-CN"/>
                </w:rPr>
                <w:t>1</w:t>
              </w:r>
              <w:r>
                <w:t>-1</w:t>
              </w:r>
              <w:r>
                <w:rPr>
                  <w:lang w:eastAsia="zh-CN"/>
                </w:rPr>
                <w:t xml:space="preserve">, </w:t>
              </w:r>
            </w:ins>
            <w:r w:rsidRPr="00CE1341">
              <w:t>Table B.4.2</w:t>
            </w:r>
            <w:r w:rsidRPr="00CE1341">
              <w:rPr>
                <w:rFonts w:hint="eastAsia"/>
              </w:rPr>
              <w:t>-1</w:t>
            </w:r>
          </w:p>
        </w:tc>
      </w:tr>
      <w:tr w:rsidR="007756A1" w:rsidRPr="00CE1341" w14:paraId="398AAD53" w14:textId="77777777" w:rsidTr="007756A1">
        <w:trPr>
          <w:trHeight w:val="288"/>
        </w:trPr>
        <w:tc>
          <w:tcPr>
            <w:tcW w:w="2127" w:type="dxa"/>
            <w:tcBorders>
              <w:left w:val="single" w:sz="4" w:space="0" w:color="auto"/>
              <w:right w:val="single" w:sz="4" w:space="0" w:color="auto"/>
            </w:tcBorders>
            <w:shd w:val="clear" w:color="auto" w:fill="auto"/>
            <w:noWrap/>
          </w:tcPr>
          <w:p w14:paraId="23EA8C57" w14:textId="77777777" w:rsidR="007756A1" w:rsidRPr="00CE1341" w:rsidRDefault="007756A1" w:rsidP="007756A1">
            <w:pPr>
              <w:pStyle w:val="TAC"/>
            </w:pPr>
            <w:r w:rsidRPr="00CE1341">
              <w:t>FR2</w:t>
            </w:r>
          </w:p>
        </w:tc>
        <w:tc>
          <w:tcPr>
            <w:tcW w:w="746" w:type="dxa"/>
            <w:tcBorders>
              <w:left w:val="nil"/>
              <w:right w:val="single" w:sz="4" w:space="0" w:color="auto"/>
            </w:tcBorders>
            <w:shd w:val="clear" w:color="auto" w:fill="auto"/>
            <w:noWrap/>
          </w:tcPr>
          <w:p w14:paraId="78169E40" w14:textId="77777777" w:rsidR="007756A1" w:rsidRPr="00CE134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16C1E361" w14:textId="77777777" w:rsidR="007756A1" w:rsidRPr="00CE1341" w:rsidRDefault="007756A1" w:rsidP="007756A1">
            <w:pPr>
              <w:pStyle w:val="TAC"/>
            </w:pPr>
            <w:r w:rsidRPr="00CE1341">
              <w:t>3</w:t>
            </w:r>
          </w:p>
        </w:tc>
        <w:tc>
          <w:tcPr>
            <w:tcW w:w="1257" w:type="dxa"/>
            <w:tcBorders>
              <w:top w:val="single" w:sz="4" w:space="0" w:color="auto"/>
              <w:left w:val="nil"/>
              <w:bottom w:val="single" w:sz="4" w:space="0" w:color="auto"/>
              <w:right w:val="single" w:sz="4" w:space="0" w:color="auto"/>
            </w:tcBorders>
            <w:shd w:val="clear" w:color="auto" w:fill="auto"/>
          </w:tcPr>
          <w:p w14:paraId="273CC9E5" w14:textId="77777777" w:rsidR="007756A1" w:rsidRPr="00CE1341" w:rsidRDefault="007756A1" w:rsidP="007756A1">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tcPr>
          <w:p w14:paraId="621A1EDF" w14:textId="77777777" w:rsidR="007756A1" w:rsidRPr="00CE1341" w:rsidRDefault="007756A1" w:rsidP="007756A1">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tcPr>
          <w:p w14:paraId="1F1F3232" w14:textId="77777777" w:rsidR="007756A1" w:rsidRPr="00CE1341" w:rsidRDefault="007756A1" w:rsidP="007756A1">
            <w:pPr>
              <w:pStyle w:val="TAC"/>
            </w:pPr>
            <w:r w:rsidRPr="00CE1341">
              <w:t>Rel-15</w:t>
            </w:r>
          </w:p>
        </w:tc>
        <w:tc>
          <w:tcPr>
            <w:tcW w:w="1974" w:type="dxa"/>
            <w:tcBorders>
              <w:left w:val="nil"/>
              <w:right w:val="single" w:sz="4" w:space="0" w:color="auto"/>
            </w:tcBorders>
            <w:shd w:val="clear" w:color="auto" w:fill="auto"/>
          </w:tcPr>
          <w:p w14:paraId="0AD57232" w14:textId="77777777" w:rsidR="007756A1" w:rsidRPr="00CE1341" w:rsidRDefault="007756A1" w:rsidP="007756A1">
            <w:pPr>
              <w:pStyle w:val="TAC"/>
            </w:pPr>
          </w:p>
        </w:tc>
      </w:tr>
      <w:tr w:rsidR="007756A1" w:rsidRPr="00CE1341" w14:paraId="7F30DED9" w14:textId="77777777" w:rsidTr="007756A1">
        <w:trPr>
          <w:trHeight w:val="288"/>
        </w:trPr>
        <w:tc>
          <w:tcPr>
            <w:tcW w:w="2127" w:type="dxa"/>
            <w:tcBorders>
              <w:left w:val="single" w:sz="4" w:space="0" w:color="auto"/>
              <w:right w:val="single" w:sz="4" w:space="0" w:color="auto"/>
            </w:tcBorders>
            <w:shd w:val="clear" w:color="auto" w:fill="auto"/>
            <w:noWrap/>
            <w:vAlign w:val="center"/>
          </w:tcPr>
          <w:p w14:paraId="182815BB" w14:textId="77777777" w:rsidR="007756A1" w:rsidRPr="00CE1341" w:rsidRDefault="007756A1" w:rsidP="007756A1">
            <w:pPr>
              <w:pStyle w:val="TAC"/>
            </w:pPr>
          </w:p>
        </w:tc>
        <w:tc>
          <w:tcPr>
            <w:tcW w:w="746" w:type="dxa"/>
            <w:tcBorders>
              <w:left w:val="nil"/>
              <w:right w:val="single" w:sz="4" w:space="0" w:color="auto"/>
            </w:tcBorders>
            <w:shd w:val="clear" w:color="auto" w:fill="auto"/>
            <w:noWrap/>
            <w:vAlign w:val="center"/>
          </w:tcPr>
          <w:p w14:paraId="54D672D6" w14:textId="77777777" w:rsidR="007756A1" w:rsidRPr="00CE134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20055A8" w14:textId="77777777" w:rsidR="007756A1" w:rsidRPr="00CE1341" w:rsidRDefault="007756A1" w:rsidP="007756A1">
            <w:pPr>
              <w:pStyle w:val="TAC"/>
            </w:pPr>
            <w:r w:rsidRPr="00CE134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21E2E6AC" w14:textId="77777777" w:rsidR="007756A1" w:rsidRPr="00CE1341" w:rsidRDefault="007756A1" w:rsidP="007756A1">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B829C1" w14:textId="77777777" w:rsidR="007756A1" w:rsidRPr="00CE1341" w:rsidRDefault="007756A1" w:rsidP="007756A1">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C269FB6" w14:textId="77777777" w:rsidR="007756A1" w:rsidRPr="00CE1341" w:rsidRDefault="007756A1" w:rsidP="007756A1">
            <w:pPr>
              <w:pStyle w:val="TAC"/>
            </w:pPr>
            <w:r w:rsidRPr="00CE1341">
              <w:t>Rel-15</w:t>
            </w:r>
          </w:p>
        </w:tc>
        <w:tc>
          <w:tcPr>
            <w:tcW w:w="1974" w:type="dxa"/>
            <w:tcBorders>
              <w:left w:val="nil"/>
              <w:right w:val="single" w:sz="4" w:space="0" w:color="auto"/>
            </w:tcBorders>
            <w:shd w:val="clear" w:color="auto" w:fill="auto"/>
          </w:tcPr>
          <w:p w14:paraId="20C9F7B7" w14:textId="77777777" w:rsidR="007756A1" w:rsidRPr="00CE1341" w:rsidRDefault="007756A1" w:rsidP="007756A1">
            <w:pPr>
              <w:pStyle w:val="TAC"/>
            </w:pPr>
          </w:p>
        </w:tc>
      </w:tr>
      <w:tr w:rsidR="007756A1" w:rsidRPr="00CE1341" w14:paraId="57B85E4D" w14:textId="77777777" w:rsidTr="007756A1">
        <w:trPr>
          <w:trHeight w:val="288"/>
        </w:trPr>
        <w:tc>
          <w:tcPr>
            <w:tcW w:w="2127" w:type="dxa"/>
            <w:tcBorders>
              <w:left w:val="single" w:sz="4" w:space="0" w:color="auto"/>
              <w:right w:val="single" w:sz="4" w:space="0" w:color="auto"/>
            </w:tcBorders>
            <w:shd w:val="clear" w:color="auto" w:fill="auto"/>
            <w:noWrap/>
            <w:vAlign w:val="center"/>
          </w:tcPr>
          <w:p w14:paraId="10E233F4" w14:textId="77777777" w:rsidR="007756A1" w:rsidRPr="00CE1341" w:rsidRDefault="007756A1" w:rsidP="007756A1">
            <w:pPr>
              <w:pStyle w:val="TAC"/>
            </w:pPr>
          </w:p>
        </w:tc>
        <w:tc>
          <w:tcPr>
            <w:tcW w:w="746" w:type="dxa"/>
            <w:tcBorders>
              <w:left w:val="nil"/>
              <w:right w:val="single" w:sz="4" w:space="0" w:color="auto"/>
            </w:tcBorders>
            <w:shd w:val="clear" w:color="auto" w:fill="auto"/>
            <w:noWrap/>
            <w:vAlign w:val="center"/>
          </w:tcPr>
          <w:p w14:paraId="50EFDAB3" w14:textId="77777777" w:rsidR="007756A1" w:rsidRPr="00CE134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CA5F4AC" w14:textId="77777777" w:rsidR="007756A1" w:rsidRPr="00CE1341" w:rsidRDefault="007756A1" w:rsidP="007756A1">
            <w:pPr>
              <w:pStyle w:val="TAC"/>
            </w:pPr>
            <w:r w:rsidRPr="00CE1341">
              <w:rPr>
                <w:rFonts w:hint="eastAsia"/>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A836B0" w14:textId="77777777" w:rsidR="007756A1" w:rsidRPr="00CE1341" w:rsidRDefault="007756A1" w:rsidP="007756A1">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146CD5D" w14:textId="77777777" w:rsidR="007756A1" w:rsidRPr="00CE1341" w:rsidRDefault="007756A1" w:rsidP="007756A1">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44130F1" w14:textId="77777777" w:rsidR="007756A1" w:rsidRPr="00CE1341" w:rsidRDefault="007756A1" w:rsidP="007756A1">
            <w:pPr>
              <w:pStyle w:val="TAC"/>
            </w:pPr>
            <w:r w:rsidRPr="00CE1341">
              <w:t>Rel-15</w:t>
            </w:r>
          </w:p>
        </w:tc>
        <w:tc>
          <w:tcPr>
            <w:tcW w:w="1974" w:type="dxa"/>
            <w:tcBorders>
              <w:left w:val="nil"/>
              <w:right w:val="single" w:sz="4" w:space="0" w:color="auto"/>
            </w:tcBorders>
            <w:shd w:val="clear" w:color="auto" w:fill="auto"/>
          </w:tcPr>
          <w:p w14:paraId="63FF6451" w14:textId="77777777" w:rsidR="007756A1" w:rsidRPr="00CE1341" w:rsidRDefault="007756A1" w:rsidP="007756A1">
            <w:pPr>
              <w:pStyle w:val="TAC"/>
            </w:pPr>
          </w:p>
        </w:tc>
      </w:tr>
      <w:tr w:rsidR="007756A1" w:rsidRPr="00CE1341" w14:paraId="2C9BC137" w14:textId="77777777" w:rsidTr="007756A1">
        <w:trPr>
          <w:trHeight w:val="288"/>
        </w:trPr>
        <w:tc>
          <w:tcPr>
            <w:tcW w:w="2127" w:type="dxa"/>
            <w:tcBorders>
              <w:left w:val="single" w:sz="4" w:space="0" w:color="auto"/>
              <w:right w:val="single" w:sz="4" w:space="0" w:color="auto"/>
            </w:tcBorders>
            <w:shd w:val="clear" w:color="auto" w:fill="auto"/>
            <w:noWrap/>
            <w:vAlign w:val="center"/>
          </w:tcPr>
          <w:p w14:paraId="570698DF" w14:textId="77777777" w:rsidR="007756A1" w:rsidRPr="00CE1341" w:rsidRDefault="007756A1" w:rsidP="007756A1">
            <w:pPr>
              <w:pStyle w:val="TAC"/>
            </w:pPr>
          </w:p>
        </w:tc>
        <w:tc>
          <w:tcPr>
            <w:tcW w:w="746" w:type="dxa"/>
            <w:tcBorders>
              <w:left w:val="nil"/>
              <w:right w:val="single" w:sz="4" w:space="0" w:color="auto"/>
            </w:tcBorders>
            <w:shd w:val="clear" w:color="auto" w:fill="auto"/>
            <w:noWrap/>
            <w:vAlign w:val="center"/>
          </w:tcPr>
          <w:p w14:paraId="3323883E" w14:textId="77777777" w:rsidR="007756A1" w:rsidRPr="00CE134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2E7535" w14:textId="77777777" w:rsidR="007756A1" w:rsidRPr="00CE1341" w:rsidRDefault="007756A1" w:rsidP="007756A1">
            <w:pPr>
              <w:pStyle w:val="TAC"/>
            </w:pPr>
            <w:r w:rsidRPr="00CE1341">
              <w:rPr>
                <w:rFonts w:hint="eastAsia"/>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1253656C" w14:textId="77777777" w:rsidR="007756A1" w:rsidRPr="00CE1341" w:rsidRDefault="007756A1" w:rsidP="007756A1">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669AC1" w14:textId="77777777" w:rsidR="007756A1" w:rsidRPr="00CE1341" w:rsidRDefault="007756A1" w:rsidP="007756A1">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F4BB2A3" w14:textId="77777777" w:rsidR="007756A1" w:rsidRPr="00CE1341" w:rsidRDefault="007756A1" w:rsidP="007756A1">
            <w:pPr>
              <w:pStyle w:val="TAC"/>
            </w:pPr>
            <w:r w:rsidRPr="00CE1341">
              <w:t>Rel-15</w:t>
            </w:r>
          </w:p>
        </w:tc>
        <w:tc>
          <w:tcPr>
            <w:tcW w:w="1974" w:type="dxa"/>
            <w:tcBorders>
              <w:left w:val="nil"/>
              <w:right w:val="single" w:sz="4" w:space="0" w:color="auto"/>
            </w:tcBorders>
            <w:shd w:val="clear" w:color="auto" w:fill="auto"/>
          </w:tcPr>
          <w:p w14:paraId="6610C67E" w14:textId="77777777" w:rsidR="007756A1" w:rsidRPr="00CE1341" w:rsidRDefault="007756A1" w:rsidP="007756A1">
            <w:pPr>
              <w:pStyle w:val="TAC"/>
            </w:pPr>
          </w:p>
        </w:tc>
      </w:tr>
      <w:tr w:rsidR="007756A1" w:rsidRPr="00CE1341" w14:paraId="47F0AA7A" w14:textId="77777777" w:rsidTr="007756A1">
        <w:trPr>
          <w:trHeight w:val="288"/>
        </w:trPr>
        <w:tc>
          <w:tcPr>
            <w:tcW w:w="2127" w:type="dxa"/>
            <w:tcBorders>
              <w:left w:val="single" w:sz="4" w:space="0" w:color="auto"/>
              <w:right w:val="single" w:sz="4" w:space="0" w:color="auto"/>
            </w:tcBorders>
            <w:shd w:val="clear" w:color="auto" w:fill="auto"/>
            <w:noWrap/>
            <w:vAlign w:val="center"/>
          </w:tcPr>
          <w:p w14:paraId="6E5034F8" w14:textId="77777777" w:rsidR="007756A1" w:rsidRPr="00CE1341" w:rsidRDefault="007756A1" w:rsidP="007756A1">
            <w:pPr>
              <w:pStyle w:val="TAC"/>
            </w:pPr>
          </w:p>
        </w:tc>
        <w:tc>
          <w:tcPr>
            <w:tcW w:w="746" w:type="dxa"/>
            <w:tcBorders>
              <w:left w:val="nil"/>
              <w:right w:val="single" w:sz="4" w:space="0" w:color="auto"/>
            </w:tcBorders>
            <w:shd w:val="clear" w:color="auto" w:fill="auto"/>
            <w:noWrap/>
            <w:vAlign w:val="center"/>
          </w:tcPr>
          <w:p w14:paraId="160CEDB5" w14:textId="77777777" w:rsidR="007756A1" w:rsidRPr="00CE134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907E38B" w14:textId="77777777" w:rsidR="007756A1" w:rsidRPr="00CE1341" w:rsidRDefault="007756A1" w:rsidP="007756A1">
            <w:pPr>
              <w:pStyle w:val="TAC"/>
            </w:pPr>
            <w:r w:rsidRPr="00CE1341">
              <w:rPr>
                <w:rFonts w:hint="eastAsia"/>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EB0F41C" w14:textId="77777777" w:rsidR="007756A1" w:rsidRPr="00CE1341" w:rsidRDefault="007756A1" w:rsidP="007756A1">
            <w:pPr>
              <w:pStyle w:val="TAC"/>
            </w:pPr>
            <w: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5919AE2" w14:textId="77777777" w:rsidR="007756A1" w:rsidRPr="00CE1341" w:rsidRDefault="007756A1" w:rsidP="007756A1">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DEF993C" w14:textId="77777777" w:rsidR="007756A1" w:rsidRPr="00CE1341" w:rsidRDefault="007756A1" w:rsidP="007756A1">
            <w:pPr>
              <w:pStyle w:val="TAC"/>
            </w:pPr>
            <w:r w:rsidRPr="00CE1341">
              <w:t>Rel-15</w:t>
            </w:r>
          </w:p>
        </w:tc>
        <w:tc>
          <w:tcPr>
            <w:tcW w:w="1974" w:type="dxa"/>
            <w:tcBorders>
              <w:left w:val="nil"/>
              <w:right w:val="single" w:sz="4" w:space="0" w:color="auto"/>
            </w:tcBorders>
            <w:shd w:val="clear" w:color="auto" w:fill="auto"/>
          </w:tcPr>
          <w:p w14:paraId="5BD65110" w14:textId="77777777" w:rsidR="007756A1" w:rsidRPr="00CE1341" w:rsidRDefault="007756A1" w:rsidP="007756A1">
            <w:pPr>
              <w:pStyle w:val="TAC"/>
            </w:pPr>
          </w:p>
        </w:tc>
      </w:tr>
      <w:tr w:rsidR="007756A1" w:rsidRPr="00CE1341" w14:paraId="3C550587" w14:textId="77777777" w:rsidTr="007756A1">
        <w:trPr>
          <w:trHeight w:val="288"/>
        </w:trPr>
        <w:tc>
          <w:tcPr>
            <w:tcW w:w="2127" w:type="dxa"/>
            <w:tcBorders>
              <w:left w:val="single" w:sz="4" w:space="0" w:color="auto"/>
              <w:right w:val="single" w:sz="4" w:space="0" w:color="auto"/>
            </w:tcBorders>
            <w:shd w:val="clear" w:color="auto" w:fill="auto"/>
            <w:noWrap/>
            <w:vAlign w:val="center"/>
          </w:tcPr>
          <w:p w14:paraId="76C8F816" w14:textId="77777777" w:rsidR="007756A1" w:rsidRPr="00CE1341" w:rsidRDefault="007756A1" w:rsidP="007756A1">
            <w:pPr>
              <w:pStyle w:val="TAC"/>
            </w:pPr>
          </w:p>
        </w:tc>
        <w:tc>
          <w:tcPr>
            <w:tcW w:w="746" w:type="dxa"/>
            <w:tcBorders>
              <w:left w:val="nil"/>
              <w:right w:val="single" w:sz="4" w:space="0" w:color="auto"/>
            </w:tcBorders>
            <w:shd w:val="clear" w:color="auto" w:fill="auto"/>
            <w:noWrap/>
            <w:vAlign w:val="center"/>
          </w:tcPr>
          <w:p w14:paraId="16E2682B" w14:textId="77777777" w:rsidR="007756A1" w:rsidRPr="00CE134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C2FCFC" w14:textId="77777777" w:rsidR="007756A1" w:rsidRPr="00CE1341" w:rsidRDefault="007756A1" w:rsidP="007756A1">
            <w:pPr>
              <w:pStyle w:val="TAC"/>
            </w:pPr>
            <w:r w:rsidRPr="00CE1341">
              <w:rPr>
                <w:rFonts w:hint="eastAsia"/>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700E57" w14:textId="77777777" w:rsidR="007756A1" w:rsidRPr="00CE1341" w:rsidRDefault="007756A1" w:rsidP="007756A1">
            <w:pPr>
              <w:pStyle w:val="TAC"/>
            </w:pPr>
            <w: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E2DB53" w14:textId="77777777" w:rsidR="007756A1" w:rsidRPr="00CE1341" w:rsidRDefault="007756A1" w:rsidP="007756A1">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04D014" w14:textId="77777777" w:rsidR="007756A1" w:rsidRPr="00CE1341" w:rsidRDefault="007756A1" w:rsidP="007756A1">
            <w:pPr>
              <w:pStyle w:val="TAC"/>
            </w:pPr>
            <w:r w:rsidRPr="00CE1341">
              <w:t>Rel-15</w:t>
            </w:r>
          </w:p>
        </w:tc>
        <w:tc>
          <w:tcPr>
            <w:tcW w:w="1974" w:type="dxa"/>
            <w:tcBorders>
              <w:left w:val="nil"/>
              <w:right w:val="single" w:sz="4" w:space="0" w:color="auto"/>
            </w:tcBorders>
            <w:shd w:val="clear" w:color="auto" w:fill="auto"/>
          </w:tcPr>
          <w:p w14:paraId="17AF54CD" w14:textId="77777777" w:rsidR="007756A1" w:rsidRPr="00CE1341" w:rsidRDefault="007756A1" w:rsidP="007756A1">
            <w:pPr>
              <w:pStyle w:val="TAC"/>
            </w:pPr>
          </w:p>
        </w:tc>
      </w:tr>
      <w:tr w:rsidR="007756A1" w:rsidRPr="00CE1341" w14:paraId="4AE83A06" w14:textId="77777777" w:rsidTr="007756A1">
        <w:trPr>
          <w:trHeight w:val="288"/>
        </w:trPr>
        <w:tc>
          <w:tcPr>
            <w:tcW w:w="2127" w:type="dxa"/>
            <w:tcBorders>
              <w:left w:val="single" w:sz="4" w:space="0" w:color="auto"/>
              <w:right w:val="single" w:sz="4" w:space="0" w:color="auto"/>
            </w:tcBorders>
            <w:shd w:val="clear" w:color="auto" w:fill="auto"/>
            <w:noWrap/>
            <w:vAlign w:val="center"/>
          </w:tcPr>
          <w:p w14:paraId="24C1E9B5" w14:textId="77777777" w:rsidR="007756A1" w:rsidRPr="00CE1341" w:rsidRDefault="007756A1" w:rsidP="007756A1">
            <w:pPr>
              <w:pStyle w:val="TAC"/>
            </w:pPr>
          </w:p>
        </w:tc>
        <w:tc>
          <w:tcPr>
            <w:tcW w:w="746" w:type="dxa"/>
            <w:tcBorders>
              <w:left w:val="nil"/>
              <w:right w:val="single" w:sz="4" w:space="0" w:color="auto"/>
            </w:tcBorders>
            <w:shd w:val="clear" w:color="auto" w:fill="auto"/>
            <w:noWrap/>
            <w:vAlign w:val="center"/>
          </w:tcPr>
          <w:p w14:paraId="3E2F7A2E" w14:textId="77777777" w:rsidR="007756A1" w:rsidRPr="00CE134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E6EFDBE" w14:textId="77777777" w:rsidR="007756A1" w:rsidRPr="00CE1341" w:rsidRDefault="007756A1" w:rsidP="007756A1">
            <w:pPr>
              <w:pStyle w:val="TAC"/>
            </w:pPr>
            <w:r w:rsidRPr="00CE1341">
              <w:rPr>
                <w:rFonts w:hint="eastAsia"/>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09435B" w14:textId="77777777" w:rsidR="007756A1" w:rsidRPr="00CE1341" w:rsidRDefault="007756A1" w:rsidP="007756A1">
            <w:pPr>
              <w:pStyle w:val="TAC"/>
            </w:pPr>
            <w: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569D206" w14:textId="77777777" w:rsidR="007756A1" w:rsidRPr="00CE1341" w:rsidRDefault="007756A1" w:rsidP="007756A1">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7AB1375" w14:textId="77777777" w:rsidR="007756A1" w:rsidRPr="00CE1341" w:rsidRDefault="007756A1" w:rsidP="007756A1">
            <w:pPr>
              <w:pStyle w:val="TAC"/>
            </w:pPr>
            <w:r w:rsidRPr="00CE1341">
              <w:t>Rel-15</w:t>
            </w:r>
          </w:p>
        </w:tc>
        <w:tc>
          <w:tcPr>
            <w:tcW w:w="1974" w:type="dxa"/>
            <w:tcBorders>
              <w:left w:val="nil"/>
              <w:right w:val="single" w:sz="4" w:space="0" w:color="auto"/>
            </w:tcBorders>
            <w:shd w:val="clear" w:color="auto" w:fill="auto"/>
          </w:tcPr>
          <w:p w14:paraId="59166331" w14:textId="77777777" w:rsidR="007756A1" w:rsidRPr="00CE1341" w:rsidRDefault="007756A1" w:rsidP="007756A1">
            <w:pPr>
              <w:pStyle w:val="TAC"/>
            </w:pPr>
          </w:p>
        </w:tc>
      </w:tr>
      <w:tr w:rsidR="007756A1" w:rsidRPr="00CE1341" w14:paraId="60558CCD" w14:textId="77777777" w:rsidTr="007756A1">
        <w:trPr>
          <w:trHeight w:val="288"/>
        </w:trPr>
        <w:tc>
          <w:tcPr>
            <w:tcW w:w="2127" w:type="dxa"/>
            <w:tcBorders>
              <w:left w:val="single" w:sz="4" w:space="0" w:color="auto"/>
              <w:right w:val="single" w:sz="4" w:space="0" w:color="auto"/>
            </w:tcBorders>
            <w:shd w:val="clear" w:color="auto" w:fill="auto"/>
            <w:noWrap/>
            <w:vAlign w:val="center"/>
          </w:tcPr>
          <w:p w14:paraId="4A06CF3F" w14:textId="77777777" w:rsidR="007756A1" w:rsidRPr="00CE1341" w:rsidRDefault="007756A1" w:rsidP="007756A1">
            <w:pPr>
              <w:pStyle w:val="TAC"/>
            </w:pPr>
          </w:p>
        </w:tc>
        <w:tc>
          <w:tcPr>
            <w:tcW w:w="746" w:type="dxa"/>
            <w:tcBorders>
              <w:left w:val="nil"/>
              <w:bottom w:val="single" w:sz="4" w:space="0" w:color="auto"/>
              <w:right w:val="single" w:sz="4" w:space="0" w:color="auto"/>
            </w:tcBorders>
            <w:shd w:val="clear" w:color="auto" w:fill="auto"/>
            <w:noWrap/>
            <w:vAlign w:val="center"/>
          </w:tcPr>
          <w:p w14:paraId="02498047" w14:textId="77777777" w:rsidR="007756A1" w:rsidRPr="00CE134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8CAD5D8" w14:textId="77777777" w:rsidR="007756A1" w:rsidRPr="00CE1341" w:rsidRDefault="007756A1" w:rsidP="007756A1">
            <w:pPr>
              <w:pStyle w:val="TAC"/>
            </w:pPr>
            <w:r w:rsidRPr="00CE1341">
              <w:rPr>
                <w:rFonts w:hint="eastAsia"/>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787AA632" w14:textId="77777777" w:rsidR="007756A1" w:rsidRPr="00CE1341" w:rsidRDefault="007756A1" w:rsidP="007756A1">
            <w:pPr>
              <w:pStyle w:val="TAC"/>
            </w:pPr>
            <w: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46BE22" w14:textId="77777777" w:rsidR="007756A1" w:rsidRPr="00CE1341" w:rsidRDefault="007756A1" w:rsidP="007756A1">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8F8DC77" w14:textId="77777777" w:rsidR="007756A1" w:rsidRPr="00CE1341" w:rsidRDefault="007756A1" w:rsidP="007756A1">
            <w:pPr>
              <w:pStyle w:val="TAC"/>
            </w:pPr>
            <w:r w:rsidRPr="00CE1341">
              <w:t>Rel-15</w:t>
            </w:r>
          </w:p>
        </w:tc>
        <w:tc>
          <w:tcPr>
            <w:tcW w:w="1974" w:type="dxa"/>
            <w:tcBorders>
              <w:left w:val="nil"/>
              <w:right w:val="single" w:sz="4" w:space="0" w:color="auto"/>
            </w:tcBorders>
            <w:shd w:val="clear" w:color="auto" w:fill="auto"/>
          </w:tcPr>
          <w:p w14:paraId="7E2EB152" w14:textId="77777777" w:rsidR="007756A1" w:rsidRPr="00CE1341" w:rsidRDefault="007756A1" w:rsidP="007756A1">
            <w:pPr>
              <w:pStyle w:val="TAC"/>
            </w:pPr>
          </w:p>
        </w:tc>
      </w:tr>
      <w:tr w:rsidR="007756A1" w:rsidRPr="00CE1341" w14:paraId="5548A295" w14:textId="77777777" w:rsidTr="007756A1">
        <w:trPr>
          <w:trHeight w:val="288"/>
        </w:trPr>
        <w:tc>
          <w:tcPr>
            <w:tcW w:w="2127" w:type="dxa"/>
            <w:tcBorders>
              <w:left w:val="single" w:sz="4" w:space="0" w:color="auto"/>
              <w:right w:val="single" w:sz="4" w:space="0" w:color="auto"/>
            </w:tcBorders>
            <w:shd w:val="clear" w:color="auto" w:fill="auto"/>
            <w:noWrap/>
            <w:vAlign w:val="center"/>
          </w:tcPr>
          <w:p w14:paraId="4D07719C" w14:textId="77777777" w:rsidR="007756A1" w:rsidRPr="00CE1341" w:rsidRDefault="007756A1" w:rsidP="007756A1">
            <w:pPr>
              <w:pStyle w:val="TAC"/>
            </w:pPr>
          </w:p>
        </w:tc>
        <w:tc>
          <w:tcPr>
            <w:tcW w:w="746" w:type="dxa"/>
            <w:tcBorders>
              <w:top w:val="single" w:sz="4" w:space="0" w:color="auto"/>
              <w:left w:val="nil"/>
              <w:right w:val="single" w:sz="4" w:space="0" w:color="auto"/>
            </w:tcBorders>
            <w:shd w:val="clear" w:color="auto" w:fill="auto"/>
            <w:noWrap/>
            <w:vAlign w:val="center"/>
          </w:tcPr>
          <w:p w14:paraId="319E3F0C" w14:textId="77777777" w:rsidR="007756A1" w:rsidRPr="00CE1341" w:rsidRDefault="007756A1" w:rsidP="007756A1">
            <w:pPr>
              <w:pStyle w:val="TAC"/>
            </w:pPr>
            <w: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EE56CE1" w14:textId="77777777" w:rsidR="007756A1" w:rsidRPr="00CE1341" w:rsidRDefault="007756A1" w:rsidP="007756A1">
            <w:pPr>
              <w:pStyle w:val="TAC"/>
            </w:pPr>
            <w: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628EAC15" w14:textId="77777777" w:rsidR="007756A1" w:rsidRDefault="007756A1" w:rsidP="007756A1">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66C9240" w14:textId="77777777" w:rsidR="007756A1" w:rsidRPr="00CE1341" w:rsidRDefault="007756A1" w:rsidP="007756A1">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3354F3" w14:textId="77777777" w:rsidR="007756A1" w:rsidRPr="00CE1341" w:rsidRDefault="007756A1" w:rsidP="007756A1">
            <w:pPr>
              <w:pStyle w:val="TAC"/>
            </w:pPr>
            <w:r w:rsidRPr="003B6E09">
              <w:t>Rel-15</w:t>
            </w:r>
          </w:p>
        </w:tc>
        <w:tc>
          <w:tcPr>
            <w:tcW w:w="1974" w:type="dxa"/>
            <w:tcBorders>
              <w:left w:val="nil"/>
              <w:right w:val="single" w:sz="4" w:space="0" w:color="auto"/>
            </w:tcBorders>
            <w:shd w:val="clear" w:color="auto" w:fill="auto"/>
          </w:tcPr>
          <w:p w14:paraId="724ED4DA" w14:textId="77777777" w:rsidR="007756A1" w:rsidRPr="00CE1341" w:rsidRDefault="007756A1" w:rsidP="007756A1">
            <w:pPr>
              <w:pStyle w:val="TAC"/>
            </w:pPr>
          </w:p>
        </w:tc>
      </w:tr>
      <w:tr w:rsidR="007756A1" w:rsidRPr="00CE1341" w14:paraId="732D63E2" w14:textId="77777777" w:rsidTr="007756A1">
        <w:trPr>
          <w:trHeight w:val="288"/>
        </w:trPr>
        <w:tc>
          <w:tcPr>
            <w:tcW w:w="2127" w:type="dxa"/>
            <w:tcBorders>
              <w:left w:val="single" w:sz="4" w:space="0" w:color="auto"/>
              <w:right w:val="single" w:sz="4" w:space="0" w:color="auto"/>
            </w:tcBorders>
            <w:shd w:val="clear" w:color="auto" w:fill="auto"/>
            <w:noWrap/>
            <w:vAlign w:val="center"/>
          </w:tcPr>
          <w:p w14:paraId="5E9223D7" w14:textId="77777777" w:rsidR="007756A1" w:rsidRPr="00CE1341" w:rsidRDefault="007756A1" w:rsidP="007756A1">
            <w:pPr>
              <w:pStyle w:val="TAC"/>
            </w:pPr>
          </w:p>
        </w:tc>
        <w:tc>
          <w:tcPr>
            <w:tcW w:w="746" w:type="dxa"/>
            <w:tcBorders>
              <w:left w:val="nil"/>
              <w:right w:val="single" w:sz="4" w:space="0" w:color="auto"/>
            </w:tcBorders>
            <w:shd w:val="clear" w:color="auto" w:fill="auto"/>
            <w:noWrap/>
            <w:vAlign w:val="center"/>
          </w:tcPr>
          <w:p w14:paraId="2775D6A8" w14:textId="77777777" w:rsidR="007756A1" w:rsidRPr="00CE134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B8C5EB" w14:textId="77777777" w:rsidR="007756A1" w:rsidRPr="00CE1341" w:rsidRDefault="007756A1" w:rsidP="007756A1">
            <w:pPr>
              <w:pStyle w:val="TAC"/>
            </w:pPr>
            <w: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418DAEE0" w14:textId="77777777" w:rsidR="007756A1" w:rsidRDefault="007756A1" w:rsidP="007756A1">
            <w:pPr>
              <w:pStyle w:val="TAC"/>
            </w:pPr>
            <w: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7A8D6E" w14:textId="77777777" w:rsidR="007756A1" w:rsidRPr="00CE1341" w:rsidRDefault="007756A1" w:rsidP="007756A1">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F90AECB" w14:textId="77777777" w:rsidR="007756A1" w:rsidRPr="00CE1341" w:rsidRDefault="007756A1" w:rsidP="007756A1">
            <w:pPr>
              <w:pStyle w:val="TAC"/>
            </w:pPr>
            <w:r w:rsidRPr="003B6E09">
              <w:t>Rel-15</w:t>
            </w:r>
          </w:p>
        </w:tc>
        <w:tc>
          <w:tcPr>
            <w:tcW w:w="1974" w:type="dxa"/>
            <w:tcBorders>
              <w:left w:val="nil"/>
              <w:right w:val="single" w:sz="4" w:space="0" w:color="auto"/>
            </w:tcBorders>
            <w:shd w:val="clear" w:color="auto" w:fill="auto"/>
          </w:tcPr>
          <w:p w14:paraId="2C8E8913" w14:textId="77777777" w:rsidR="007756A1" w:rsidRPr="00CE1341" w:rsidRDefault="007756A1" w:rsidP="007756A1">
            <w:pPr>
              <w:pStyle w:val="TAC"/>
            </w:pPr>
          </w:p>
        </w:tc>
      </w:tr>
      <w:tr w:rsidR="007756A1" w:rsidRPr="00CE1341" w14:paraId="20A442A6" w14:textId="77777777" w:rsidTr="007756A1">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2F5DC7F8" w14:textId="77777777" w:rsidR="007756A1" w:rsidRPr="00CE1341" w:rsidRDefault="007756A1" w:rsidP="007756A1">
            <w:pPr>
              <w:pStyle w:val="TAC"/>
            </w:pPr>
          </w:p>
        </w:tc>
        <w:tc>
          <w:tcPr>
            <w:tcW w:w="746" w:type="dxa"/>
            <w:tcBorders>
              <w:left w:val="nil"/>
              <w:bottom w:val="single" w:sz="4" w:space="0" w:color="auto"/>
              <w:right w:val="single" w:sz="4" w:space="0" w:color="auto"/>
            </w:tcBorders>
            <w:shd w:val="clear" w:color="auto" w:fill="auto"/>
            <w:noWrap/>
            <w:vAlign w:val="center"/>
          </w:tcPr>
          <w:p w14:paraId="3BCD3A1A" w14:textId="77777777" w:rsidR="007756A1" w:rsidRDefault="007756A1" w:rsidP="007756A1">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B3ADC73" w14:textId="77777777" w:rsidR="007756A1" w:rsidRDefault="007756A1" w:rsidP="007756A1">
            <w:pPr>
              <w:pStyle w:val="TAC"/>
            </w:pPr>
            <w: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2C27FBEC" w14:textId="77777777" w:rsidR="007756A1" w:rsidRDefault="007756A1" w:rsidP="007756A1">
            <w:pPr>
              <w:pStyle w:val="TAC"/>
            </w:pPr>
            <w: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F865E7" w14:textId="77777777" w:rsidR="007756A1" w:rsidRDefault="007756A1" w:rsidP="007756A1">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86A083E" w14:textId="77777777" w:rsidR="007756A1" w:rsidRPr="003B6E09" w:rsidRDefault="007756A1" w:rsidP="007756A1">
            <w:pPr>
              <w:pStyle w:val="TAC"/>
            </w:pPr>
            <w:r w:rsidRPr="003B6E09">
              <w:t>Rel-15</w:t>
            </w:r>
          </w:p>
        </w:tc>
        <w:tc>
          <w:tcPr>
            <w:tcW w:w="1974" w:type="dxa"/>
            <w:tcBorders>
              <w:left w:val="nil"/>
              <w:bottom w:val="single" w:sz="4" w:space="0" w:color="auto"/>
              <w:right w:val="single" w:sz="4" w:space="0" w:color="auto"/>
            </w:tcBorders>
            <w:shd w:val="clear" w:color="auto" w:fill="auto"/>
          </w:tcPr>
          <w:p w14:paraId="36CAE447" w14:textId="77777777" w:rsidR="007756A1" w:rsidRPr="00CE1341" w:rsidRDefault="007756A1" w:rsidP="007756A1">
            <w:pPr>
              <w:pStyle w:val="TAC"/>
            </w:pPr>
          </w:p>
        </w:tc>
      </w:tr>
    </w:tbl>
    <w:p w14:paraId="57C8B158" w14:textId="77777777" w:rsidR="007756A1" w:rsidRPr="007756A1" w:rsidRDefault="007756A1" w:rsidP="00CF6C31">
      <w:pPr>
        <w:rPr>
          <w:b/>
          <w:noProof/>
          <w:highlight w:val="yellow"/>
          <w:lang w:eastAsia="zh-CN"/>
        </w:rPr>
      </w:pPr>
    </w:p>
    <w:p w14:paraId="13546ABA" w14:textId="7B27EACF" w:rsidR="007756A1" w:rsidRPr="007756A1" w:rsidRDefault="007756A1" w:rsidP="007756A1">
      <w:pPr>
        <w:jc w:val="center"/>
        <w:rPr>
          <w:b/>
          <w:noProof/>
          <w:highlight w:val="yellow"/>
          <w:lang w:eastAsia="zh-CN"/>
        </w:rPr>
      </w:pPr>
      <w:r w:rsidRPr="00F31F84">
        <w:rPr>
          <w:rFonts w:hint="eastAsia"/>
          <w:b/>
          <w:noProof/>
          <w:highlight w:val="yellow"/>
          <w:lang w:eastAsia="zh-CN"/>
        </w:rPr>
        <w:t>&lt;</w:t>
      </w:r>
      <w:r>
        <w:rPr>
          <w:b/>
          <w:noProof/>
          <w:highlight w:val="yellow"/>
          <w:lang w:eastAsia="zh-CN"/>
        </w:rPr>
        <w:t>End</w:t>
      </w:r>
      <w:r w:rsidRPr="00F31F84">
        <w:rPr>
          <w:b/>
          <w:noProof/>
          <w:highlight w:val="yellow"/>
          <w:lang w:eastAsia="zh-CN"/>
        </w:rPr>
        <w:t xml:space="preserve"> of change</w:t>
      </w:r>
      <w:r>
        <w:rPr>
          <w:b/>
          <w:noProof/>
          <w:highlight w:val="yellow"/>
          <w:lang w:eastAsia="zh-CN"/>
        </w:rPr>
        <w:t>&gt;</w:t>
      </w:r>
    </w:p>
    <w:sectPr w:rsidR="007756A1" w:rsidRPr="007756A1" w:rsidSect="007756A1">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AB31F" w14:textId="77777777" w:rsidR="002C406A" w:rsidRDefault="002C406A">
      <w:r>
        <w:separator/>
      </w:r>
    </w:p>
  </w:endnote>
  <w:endnote w:type="continuationSeparator" w:id="0">
    <w:p w14:paraId="2CF457BA" w14:textId="77777777" w:rsidR="002C406A" w:rsidRDefault="002C4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Yu Gothic"/>
    <w:charset w:val="80"/>
    <w:family w:val="swiss"/>
    <w:pitch w:val="variable"/>
    <w:sig w:usb0="00000001" w:usb1="08070000" w:usb2="00000010" w:usb3="00000000" w:csb0="00020093"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2DDAB" w14:textId="77777777" w:rsidR="002C406A" w:rsidRDefault="002C406A">
      <w:r>
        <w:separator/>
      </w:r>
    </w:p>
  </w:footnote>
  <w:footnote w:type="continuationSeparator" w:id="0">
    <w:p w14:paraId="0C35C37B" w14:textId="77777777" w:rsidR="002C406A" w:rsidRDefault="002C4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56A1" w:rsidRDefault="00775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56A1" w:rsidRDefault="007756A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56A1" w:rsidRDefault="007756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56A1" w:rsidRDefault="007756A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2"/>
  </w:num>
  <w:num w:numId="2">
    <w:abstractNumId w:val="37"/>
  </w:num>
  <w:num w:numId="3">
    <w:abstractNumId w:val="46"/>
  </w:num>
  <w:num w:numId="4">
    <w:abstractNumId w:val="13"/>
  </w:num>
  <w:num w:numId="5">
    <w:abstractNumId w:val="2"/>
  </w:num>
  <w:num w:numId="6">
    <w:abstractNumId w:val="14"/>
  </w:num>
  <w:num w:numId="7">
    <w:abstractNumId w:val="8"/>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7"/>
  </w:num>
  <w:num w:numId="11">
    <w:abstractNumId w:val="19"/>
  </w:num>
  <w:num w:numId="12">
    <w:abstractNumId w:val="38"/>
  </w:num>
  <w:num w:numId="13">
    <w:abstractNumId w:val="44"/>
  </w:num>
  <w:num w:numId="14">
    <w:abstractNumId w:val="17"/>
  </w:num>
  <w:num w:numId="15">
    <w:abstractNumId w:val="28"/>
  </w:num>
  <w:num w:numId="16">
    <w:abstractNumId w:val="35"/>
  </w:num>
  <w:num w:numId="17">
    <w:abstractNumId w:val="42"/>
  </w:num>
  <w:num w:numId="18">
    <w:abstractNumId w:val="5"/>
  </w:num>
  <w:num w:numId="19">
    <w:abstractNumId w:val="36"/>
  </w:num>
  <w:num w:numId="20">
    <w:abstractNumId w:val="27"/>
  </w:num>
  <w:num w:numId="21">
    <w:abstractNumId w:val="34"/>
  </w:num>
  <w:num w:numId="22">
    <w:abstractNumId w:val="39"/>
  </w:num>
  <w:num w:numId="23">
    <w:abstractNumId w:val="11"/>
  </w:num>
  <w:num w:numId="24">
    <w:abstractNumId w:val="33"/>
  </w:num>
  <w:num w:numId="25">
    <w:abstractNumId w:val="30"/>
  </w:num>
  <w:num w:numId="26">
    <w:abstractNumId w:val="0"/>
  </w:num>
  <w:num w:numId="27">
    <w:abstractNumId w:val="24"/>
  </w:num>
  <w:num w:numId="28">
    <w:abstractNumId w:val="20"/>
  </w:num>
  <w:num w:numId="29">
    <w:abstractNumId w:val="23"/>
  </w:num>
  <w:num w:numId="30">
    <w:abstractNumId w:val="16"/>
  </w:num>
  <w:num w:numId="31">
    <w:abstractNumId w:val="41"/>
  </w:num>
  <w:num w:numId="32">
    <w:abstractNumId w:val="22"/>
  </w:num>
  <w:num w:numId="33">
    <w:abstractNumId w:val="29"/>
  </w:num>
  <w:num w:numId="34">
    <w:abstractNumId w:val="1"/>
  </w:num>
  <w:num w:numId="35">
    <w:abstractNumId w:val="21"/>
  </w:num>
  <w:num w:numId="36">
    <w:abstractNumId w:val="3"/>
  </w:num>
  <w:num w:numId="37">
    <w:abstractNumId w:val="45"/>
  </w:num>
  <w:num w:numId="38">
    <w:abstractNumId w:val="31"/>
  </w:num>
  <w:num w:numId="39">
    <w:abstractNumId w:val="48"/>
  </w:num>
  <w:num w:numId="40">
    <w:abstractNumId w:val="26"/>
  </w:num>
  <w:num w:numId="41">
    <w:abstractNumId w:val="15"/>
  </w:num>
  <w:num w:numId="42">
    <w:abstractNumId w:val="47"/>
  </w:num>
  <w:num w:numId="43">
    <w:abstractNumId w:val="9"/>
  </w:num>
  <w:num w:numId="44">
    <w:abstractNumId w:val="6"/>
  </w:num>
  <w:num w:numId="45">
    <w:abstractNumId w:val="4"/>
  </w:num>
  <w:num w:numId="46">
    <w:abstractNumId w:val="32"/>
  </w:num>
  <w:num w:numId="47">
    <w:abstractNumId w:val="40"/>
  </w:num>
  <w:num w:numId="48">
    <w:abstractNumId w:val="10"/>
  </w:num>
  <w:num w:numId="4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A1"/>
    <w:rsid w:val="00022E4A"/>
    <w:rsid w:val="000558CD"/>
    <w:rsid w:val="00070E09"/>
    <w:rsid w:val="000806DD"/>
    <w:rsid w:val="000913A4"/>
    <w:rsid w:val="000A6394"/>
    <w:rsid w:val="000B29D0"/>
    <w:rsid w:val="000B3501"/>
    <w:rsid w:val="000B7FED"/>
    <w:rsid w:val="000C038A"/>
    <w:rsid w:val="000C6598"/>
    <w:rsid w:val="000D44B3"/>
    <w:rsid w:val="001402F5"/>
    <w:rsid w:val="00145D43"/>
    <w:rsid w:val="00192C46"/>
    <w:rsid w:val="001A08B3"/>
    <w:rsid w:val="001A7B60"/>
    <w:rsid w:val="001B52F0"/>
    <w:rsid w:val="001B7A65"/>
    <w:rsid w:val="001E166C"/>
    <w:rsid w:val="001E41F3"/>
    <w:rsid w:val="0026004D"/>
    <w:rsid w:val="002640DD"/>
    <w:rsid w:val="00275D12"/>
    <w:rsid w:val="00284FEB"/>
    <w:rsid w:val="002860C4"/>
    <w:rsid w:val="002B5741"/>
    <w:rsid w:val="002C406A"/>
    <w:rsid w:val="002D2A9D"/>
    <w:rsid w:val="002E472E"/>
    <w:rsid w:val="00305409"/>
    <w:rsid w:val="00334D99"/>
    <w:rsid w:val="003609EF"/>
    <w:rsid w:val="0036231A"/>
    <w:rsid w:val="00374DD4"/>
    <w:rsid w:val="00382FF2"/>
    <w:rsid w:val="003A7E81"/>
    <w:rsid w:val="003D1A36"/>
    <w:rsid w:val="003E1A36"/>
    <w:rsid w:val="00410371"/>
    <w:rsid w:val="004242F1"/>
    <w:rsid w:val="0045745F"/>
    <w:rsid w:val="0047283A"/>
    <w:rsid w:val="004908CD"/>
    <w:rsid w:val="004B75B7"/>
    <w:rsid w:val="004C68AD"/>
    <w:rsid w:val="004D2609"/>
    <w:rsid w:val="005141D9"/>
    <w:rsid w:val="0051580D"/>
    <w:rsid w:val="00540250"/>
    <w:rsid w:val="00547111"/>
    <w:rsid w:val="00547E86"/>
    <w:rsid w:val="00556C33"/>
    <w:rsid w:val="00592D74"/>
    <w:rsid w:val="005A3DA0"/>
    <w:rsid w:val="005B5738"/>
    <w:rsid w:val="005E2C44"/>
    <w:rsid w:val="005F48BE"/>
    <w:rsid w:val="006036E1"/>
    <w:rsid w:val="0061157A"/>
    <w:rsid w:val="00621188"/>
    <w:rsid w:val="006257ED"/>
    <w:rsid w:val="00653DE4"/>
    <w:rsid w:val="00665C47"/>
    <w:rsid w:val="00695808"/>
    <w:rsid w:val="006B46FB"/>
    <w:rsid w:val="006E21FB"/>
    <w:rsid w:val="006E4565"/>
    <w:rsid w:val="006E7C28"/>
    <w:rsid w:val="006F2FF7"/>
    <w:rsid w:val="00701C27"/>
    <w:rsid w:val="00710156"/>
    <w:rsid w:val="00716C31"/>
    <w:rsid w:val="007753F3"/>
    <w:rsid w:val="007756A1"/>
    <w:rsid w:val="00792342"/>
    <w:rsid w:val="007977A8"/>
    <w:rsid w:val="007A517F"/>
    <w:rsid w:val="007B512A"/>
    <w:rsid w:val="007C2097"/>
    <w:rsid w:val="007C24FF"/>
    <w:rsid w:val="007D13C7"/>
    <w:rsid w:val="007D6A07"/>
    <w:rsid w:val="007E295C"/>
    <w:rsid w:val="007E6D9D"/>
    <w:rsid w:val="007F7259"/>
    <w:rsid w:val="008040A8"/>
    <w:rsid w:val="008279FA"/>
    <w:rsid w:val="00846CA1"/>
    <w:rsid w:val="00847128"/>
    <w:rsid w:val="00850562"/>
    <w:rsid w:val="00852E46"/>
    <w:rsid w:val="008626E7"/>
    <w:rsid w:val="00870EE7"/>
    <w:rsid w:val="00881E8D"/>
    <w:rsid w:val="008863B9"/>
    <w:rsid w:val="008A45A6"/>
    <w:rsid w:val="008B0773"/>
    <w:rsid w:val="008D3CCC"/>
    <w:rsid w:val="008F3789"/>
    <w:rsid w:val="008F686C"/>
    <w:rsid w:val="009148DE"/>
    <w:rsid w:val="00923F13"/>
    <w:rsid w:val="00941E30"/>
    <w:rsid w:val="00946D7F"/>
    <w:rsid w:val="009531B0"/>
    <w:rsid w:val="00957B12"/>
    <w:rsid w:val="0096016E"/>
    <w:rsid w:val="00971A4E"/>
    <w:rsid w:val="009741B3"/>
    <w:rsid w:val="009777D9"/>
    <w:rsid w:val="00991B88"/>
    <w:rsid w:val="009A5753"/>
    <w:rsid w:val="009A579D"/>
    <w:rsid w:val="009E3297"/>
    <w:rsid w:val="009F734F"/>
    <w:rsid w:val="00A246B6"/>
    <w:rsid w:val="00A312BE"/>
    <w:rsid w:val="00A379CB"/>
    <w:rsid w:val="00A47E70"/>
    <w:rsid w:val="00A50CF0"/>
    <w:rsid w:val="00A7671C"/>
    <w:rsid w:val="00AA2CBC"/>
    <w:rsid w:val="00AA5713"/>
    <w:rsid w:val="00AC5820"/>
    <w:rsid w:val="00AD1CD8"/>
    <w:rsid w:val="00AF59A8"/>
    <w:rsid w:val="00B2235F"/>
    <w:rsid w:val="00B258BB"/>
    <w:rsid w:val="00B47821"/>
    <w:rsid w:val="00B67B97"/>
    <w:rsid w:val="00B870DC"/>
    <w:rsid w:val="00B968C8"/>
    <w:rsid w:val="00B97BDA"/>
    <w:rsid w:val="00BA3EC5"/>
    <w:rsid w:val="00BA51D9"/>
    <w:rsid w:val="00BB5DFC"/>
    <w:rsid w:val="00BC6417"/>
    <w:rsid w:val="00BD279D"/>
    <w:rsid w:val="00BD6BB8"/>
    <w:rsid w:val="00BD6C89"/>
    <w:rsid w:val="00BE4B48"/>
    <w:rsid w:val="00BF35D8"/>
    <w:rsid w:val="00C07EAD"/>
    <w:rsid w:val="00C66BA2"/>
    <w:rsid w:val="00C870F6"/>
    <w:rsid w:val="00C95985"/>
    <w:rsid w:val="00C96A23"/>
    <w:rsid w:val="00CA069C"/>
    <w:rsid w:val="00CC296A"/>
    <w:rsid w:val="00CC5026"/>
    <w:rsid w:val="00CC68D0"/>
    <w:rsid w:val="00CF6C31"/>
    <w:rsid w:val="00D03F9A"/>
    <w:rsid w:val="00D06D51"/>
    <w:rsid w:val="00D1561B"/>
    <w:rsid w:val="00D24991"/>
    <w:rsid w:val="00D26BD7"/>
    <w:rsid w:val="00D35F8A"/>
    <w:rsid w:val="00D50255"/>
    <w:rsid w:val="00D6453A"/>
    <w:rsid w:val="00D66520"/>
    <w:rsid w:val="00D84AE9"/>
    <w:rsid w:val="00D9124E"/>
    <w:rsid w:val="00DB03D9"/>
    <w:rsid w:val="00DE34CF"/>
    <w:rsid w:val="00DF2175"/>
    <w:rsid w:val="00E12577"/>
    <w:rsid w:val="00E13F3D"/>
    <w:rsid w:val="00E34898"/>
    <w:rsid w:val="00EB09B7"/>
    <w:rsid w:val="00EC7A6C"/>
    <w:rsid w:val="00EE7D7C"/>
    <w:rsid w:val="00F16515"/>
    <w:rsid w:val="00F25D98"/>
    <w:rsid w:val="00F300FB"/>
    <w:rsid w:val="00F31F84"/>
    <w:rsid w:val="00F5029B"/>
    <w:rsid w:val="00F516DB"/>
    <w:rsid w:val="00F75979"/>
    <w:rsid w:val="00F837DE"/>
    <w:rsid w:val="00FA54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2"/>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aliases w:val="lb2"/>
    <w:basedOn w:val="aa"/>
    <w:link w:val="26"/>
    <w:rsid w:val="000B7FED"/>
    <w:pPr>
      <w:ind w:left="851"/>
    </w:pPr>
  </w:style>
  <w:style w:type="paragraph" w:styleId="31">
    <w:name w:val="List Bullet 3"/>
    <w:basedOn w:val="25"/>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uiPriority w:val="99"/>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47128"/>
    <w:rPr>
      <w:rFonts w:ascii="Arial" w:hAnsi="Arial"/>
      <w:sz w:val="32"/>
      <w:lang w:val="en-GB" w:eastAsia="en-US"/>
    </w:rPr>
  </w:style>
  <w:style w:type="character" w:customStyle="1" w:styleId="TFChar">
    <w:name w:val="TF Char"/>
    <w:link w:val="TF"/>
    <w:qFormat/>
    <w:rsid w:val="00A379CB"/>
    <w:rPr>
      <w:rFonts w:ascii="Arial" w:hAnsi="Arial"/>
      <w:b/>
      <w:lang w:val="en-GB" w:eastAsia="en-US"/>
    </w:rPr>
  </w:style>
  <w:style w:type="character" w:customStyle="1" w:styleId="H6Char">
    <w:name w:val="H6 Char"/>
    <w:link w:val="H6"/>
    <w:qFormat/>
    <w:locked/>
    <w:rsid w:val="00B47821"/>
    <w:rPr>
      <w:rFonts w:ascii="Arial" w:hAnsi="Arial"/>
      <w:lang w:val="en-GB" w:eastAsia="en-US"/>
    </w:rPr>
  </w:style>
  <w:style w:type="table" w:styleId="afb">
    <w:name w:val="Table Grid"/>
    <w:aliases w:val="SGS Table Basic 1,TableGrid"/>
    <w:basedOn w:val="a3"/>
    <w:qFormat/>
    <w:rsid w:val="00B4782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4D2609"/>
    <w:rPr>
      <w:rFonts w:ascii="Times New Roman" w:hAnsi="Times New Roman"/>
      <w:color w:val="FF0000"/>
      <w:lang w:val="en-GB" w:eastAsia="en-US"/>
    </w:rPr>
  </w:style>
  <w:style w:type="character" w:customStyle="1" w:styleId="CRCoverPageChar">
    <w:name w:val="CR Cover Page Char"/>
    <w:link w:val="CRCoverPage"/>
    <w:qFormat/>
    <w:locked/>
    <w:rsid w:val="00C96A23"/>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C96A23"/>
    <w:rPr>
      <w:rFonts w:ascii="Arial" w:hAnsi="Arial"/>
      <w:b/>
      <w:noProof/>
      <w:sz w:val="18"/>
      <w:lang w:val="en-GB" w:eastAsia="en-US"/>
    </w:rPr>
  </w:style>
  <w:style w:type="character" w:customStyle="1" w:styleId="33">
    <w:name w:val="标题 3 字符3"/>
    <w:aliases w:val="Heading 3 3GPP 字符,Underrubrik2 字符3,H3 字符3,Memo Heading 3 字符1,h3 字符3,no break 字符3,Heading 3 Char1 Char 字符,Heading 3 Char Char Char 字符,Heading 3 Char1 Char Char Char 字符,Heading 3 Char Char Char Char Char 字符,Heading 3 Char Char1 Char 字符,0H 字符3"/>
    <w:link w:val="30"/>
    <w:qFormat/>
    <w:rsid w:val="00C96A23"/>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qFormat/>
    <w:rsid w:val="00C96A2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C96A23"/>
    <w:rPr>
      <w:rFonts w:ascii="Arial" w:hAnsi="Arial"/>
      <w:sz w:val="22"/>
      <w:lang w:val="en-GB" w:eastAsia="en-US"/>
    </w:rPr>
  </w:style>
  <w:style w:type="character" w:customStyle="1" w:styleId="EQChar">
    <w:name w:val="EQ Char"/>
    <w:link w:val="EQ"/>
    <w:qFormat/>
    <w:rsid w:val="00C96A23"/>
    <w:rPr>
      <w:rFonts w:ascii="Times New Roman" w:hAnsi="Times New Roman"/>
      <w:noProof/>
      <w:lang w:val="en-GB" w:eastAsia="en-US"/>
    </w:rPr>
  </w:style>
  <w:style w:type="character" w:customStyle="1" w:styleId="NOChar">
    <w:name w:val="NO Char"/>
    <w:link w:val="NO"/>
    <w:qFormat/>
    <w:rsid w:val="00C96A23"/>
    <w:rPr>
      <w:rFonts w:ascii="Times New Roman" w:hAnsi="Times New Roman"/>
      <w:lang w:val="en-GB" w:eastAsia="en-US"/>
    </w:rPr>
  </w:style>
  <w:style w:type="character" w:customStyle="1" w:styleId="EXChar">
    <w:name w:val="EX Char"/>
    <w:link w:val="EX"/>
    <w:qFormat/>
    <w:locked/>
    <w:rsid w:val="00C96A23"/>
    <w:rPr>
      <w:rFonts w:ascii="Times New Roman" w:hAnsi="Times New Roman"/>
      <w:lang w:val="en-GB" w:eastAsia="en-US"/>
    </w:rPr>
  </w:style>
  <w:style w:type="character" w:customStyle="1" w:styleId="B2Char">
    <w:name w:val="B2 Char"/>
    <w:link w:val="B20"/>
    <w:qFormat/>
    <w:rsid w:val="00C96A23"/>
    <w:rPr>
      <w:rFonts w:ascii="Times New Roman" w:hAnsi="Times New Roman"/>
      <w:lang w:val="en-GB" w:eastAsia="en-US"/>
    </w:rPr>
  </w:style>
  <w:style w:type="character" w:customStyle="1" w:styleId="B2Car">
    <w:name w:val="B2 Car"/>
    <w:rsid w:val="00C96A23"/>
    <w:rPr>
      <w:lang w:val="en-GB" w:eastAsia="en-US"/>
    </w:rPr>
  </w:style>
  <w:style w:type="character" w:customStyle="1" w:styleId="af3">
    <w:name w:val="批注文字 字符"/>
    <w:link w:val="af2"/>
    <w:uiPriority w:val="99"/>
    <w:qFormat/>
    <w:rsid w:val="00C96A23"/>
    <w:rPr>
      <w:rFonts w:ascii="Times New Roman" w:hAnsi="Times New Roman"/>
      <w:lang w:val="en-GB" w:eastAsia="en-US"/>
    </w:rPr>
  </w:style>
  <w:style w:type="character" w:customStyle="1" w:styleId="af8">
    <w:name w:val="批注主题 字符"/>
    <w:link w:val="af7"/>
    <w:uiPriority w:val="99"/>
    <w:qFormat/>
    <w:rsid w:val="00C96A23"/>
    <w:rPr>
      <w:rFonts w:ascii="Times New Roman" w:hAnsi="Times New Roman"/>
      <w:b/>
      <w:bCs/>
      <w:lang w:val="en-GB" w:eastAsia="en-US"/>
    </w:rPr>
  </w:style>
  <w:style w:type="character" w:customStyle="1" w:styleId="af6">
    <w:name w:val="批注框文本 字符"/>
    <w:link w:val="af5"/>
    <w:uiPriority w:val="99"/>
    <w:qFormat/>
    <w:rsid w:val="00C96A23"/>
    <w:rPr>
      <w:rFonts w:ascii="Tahoma" w:hAnsi="Tahoma" w:cs="Tahoma"/>
      <w:sz w:val="16"/>
      <w:szCs w:val="16"/>
      <w:lang w:val="en-GB" w:eastAsia="en-US"/>
    </w:rPr>
  </w:style>
  <w:style w:type="paragraph" w:styleId="afc">
    <w:name w:val="Revision"/>
    <w:hidden/>
    <w:uiPriority w:val="99"/>
    <w:qFormat/>
    <w:rsid w:val="00C96A23"/>
    <w:rPr>
      <w:rFonts w:ascii="Times New Roman" w:eastAsia="MS Mincho" w:hAnsi="Times New Roman"/>
      <w:lang w:val="en-GB" w:eastAsia="en-US"/>
    </w:rPr>
  </w:style>
  <w:style w:type="character" w:customStyle="1" w:styleId="B1Char">
    <w:name w:val="B1 Char"/>
    <w:qFormat/>
    <w:rsid w:val="00C96A23"/>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C96A23"/>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C96A23"/>
    <w:rPr>
      <w:rFonts w:ascii="Calibri" w:eastAsia="Calibri" w:hAnsi="Calibri"/>
      <w:sz w:val="22"/>
      <w:szCs w:val="22"/>
      <w:lang w:val="en-GB" w:eastAsia="en-GB"/>
    </w:rPr>
  </w:style>
  <w:style w:type="paragraph" w:styleId="aff">
    <w:name w:val="Normal (Web)"/>
    <w:basedOn w:val="a1"/>
    <w:uiPriority w:val="99"/>
    <w:unhideWhenUsed/>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C96A23"/>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C96A23"/>
    <w:rPr>
      <w:rFonts w:ascii="Times New Roman" w:hAnsi="Times New Roman"/>
      <w:sz w:val="16"/>
      <w:lang w:val="en-GB" w:eastAsia="en-US"/>
    </w:rPr>
  </w:style>
  <w:style w:type="character" w:customStyle="1" w:styleId="afa">
    <w:name w:val="文档结构图 字符"/>
    <w:link w:val="af9"/>
    <w:uiPriority w:val="99"/>
    <w:qFormat/>
    <w:rsid w:val="00C96A23"/>
    <w:rPr>
      <w:rFonts w:ascii="Tahoma" w:hAnsi="Tahoma" w:cs="Tahoma"/>
      <w:shd w:val="clear" w:color="auto" w:fill="000080"/>
      <w:lang w:val="en-GB" w:eastAsia="en-US"/>
    </w:rPr>
  </w:style>
  <w:style w:type="paragraph" w:styleId="aff0">
    <w:name w:val="Body Text Indent"/>
    <w:basedOn w:val="a1"/>
    <w:link w:val="aff1"/>
    <w:uiPriority w:val="99"/>
    <w:qFormat/>
    <w:rsid w:val="00C96A23"/>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C96A23"/>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aff3"/>
    <w:uiPriority w:val="99"/>
    <w:unhideWhenUsed/>
    <w:qFormat/>
    <w:rsid w:val="00C96A23"/>
    <w:pPr>
      <w:overflowPunct w:val="0"/>
      <w:autoSpaceDE w:val="0"/>
      <w:autoSpaceDN w:val="0"/>
      <w:adjustRightInd w:val="0"/>
      <w:textAlignment w:val="baseline"/>
    </w:pPr>
    <w:rPr>
      <w:b/>
      <w:bCs/>
      <w:lang w:eastAsia="en-GB"/>
    </w:rPr>
  </w:style>
  <w:style w:type="character" w:customStyle="1" w:styleId="fontstyle01">
    <w:name w:val="fontstyle01"/>
    <w:qFormat/>
    <w:rsid w:val="00C96A23"/>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C96A23"/>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uiPriority w:val="99"/>
    <w:qFormat/>
    <w:rsid w:val="00C96A23"/>
    <w:rPr>
      <w:rFonts w:ascii="Times New Roman" w:hAnsi="Times New Roman"/>
      <w:lang w:val="en-GB" w:eastAsia="en-GB"/>
    </w:rPr>
  </w:style>
  <w:style w:type="paragraph" w:styleId="aff6">
    <w:name w:val="Plain Text"/>
    <w:basedOn w:val="a1"/>
    <w:link w:val="aff7"/>
    <w:uiPriority w:val="99"/>
    <w:qFormat/>
    <w:rsid w:val="00C96A23"/>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C96A23"/>
    <w:rPr>
      <w:rFonts w:ascii="Courier New" w:eastAsia="PMingLiU" w:hAnsi="Courier New"/>
      <w:kern w:val="2"/>
      <w:sz w:val="24"/>
      <w:szCs w:val="22"/>
      <w:lang w:val="nb-NO" w:eastAsia="zh-TW"/>
    </w:rPr>
  </w:style>
  <w:style w:type="character" w:customStyle="1" w:styleId="msoins0">
    <w:name w:val="msoins"/>
    <w:qFormat/>
    <w:rsid w:val="00C96A23"/>
  </w:style>
  <w:style w:type="character" w:customStyle="1" w:styleId="B2Char1">
    <w:name w:val="B2 Char1"/>
    <w:rsid w:val="00C96A23"/>
    <w:rPr>
      <w:rFonts w:ascii="Times New Roman" w:hAnsi="Times New Roman"/>
      <w:lang w:val="en-GB"/>
    </w:rPr>
  </w:style>
  <w:style w:type="paragraph" w:customStyle="1" w:styleId="FL">
    <w:name w:val="FL"/>
    <w:basedOn w:val="a1"/>
    <w:uiPriority w:val="99"/>
    <w:qFormat/>
    <w:rsid w:val="00C96A2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C96A23"/>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C96A23"/>
    <w:rPr>
      <w:rFonts w:ascii="Times New Roman" w:eastAsia="Times New Roman" w:hAnsi="Times New Roman"/>
      <w:lang w:val="en-GB" w:eastAsia="en-GB"/>
    </w:rPr>
  </w:style>
  <w:style w:type="paragraph" w:customStyle="1" w:styleId="TAJ">
    <w:name w:val="TAJ"/>
    <w:basedOn w:val="TH"/>
    <w:uiPriority w:val="99"/>
    <w:qFormat/>
    <w:rsid w:val="00C96A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C96A23"/>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C96A23"/>
    <w:rPr>
      <w:rFonts w:ascii="Times New Roman" w:hAnsi="Times New Roman"/>
      <w:lang w:val="en-GB" w:eastAsia="en-US"/>
    </w:rPr>
  </w:style>
  <w:style w:type="character" w:customStyle="1" w:styleId="EditorsNoteCarCar">
    <w:name w:val="Editor's Note Car Car"/>
    <w:qFormat/>
    <w:rsid w:val="00C96A23"/>
    <w:rPr>
      <w:rFonts w:eastAsia="Times New Roman"/>
      <w:color w:val="FF0000"/>
    </w:rPr>
  </w:style>
  <w:style w:type="character" w:styleId="aff8">
    <w:name w:val="page number"/>
    <w:qFormat/>
    <w:rsid w:val="00C96A23"/>
  </w:style>
  <w:style w:type="character" w:customStyle="1" w:styleId="af">
    <w:name w:val="页脚 字符"/>
    <w:aliases w:val="footer odd 字符,footer 字符,fo 字符,pie de página 字符"/>
    <w:link w:val="ae"/>
    <w:qFormat/>
    <w:rsid w:val="00C96A23"/>
    <w:rPr>
      <w:rFonts w:ascii="Arial" w:hAnsi="Arial"/>
      <w:b/>
      <w:i/>
      <w:noProof/>
      <w:sz w:val="18"/>
      <w:lang w:val="en-GB" w:eastAsia="en-US"/>
    </w:rPr>
  </w:style>
  <w:style w:type="character" w:customStyle="1" w:styleId="TAL0">
    <w:name w:val="TAL (文字)"/>
    <w:qFormat/>
    <w:locked/>
    <w:rsid w:val="00C96A23"/>
    <w:rPr>
      <w:rFonts w:ascii="Arial" w:eastAsia="Times New Roman" w:hAnsi="Arial" w:cs="Arial"/>
      <w:sz w:val="18"/>
    </w:rPr>
  </w:style>
  <w:style w:type="paragraph" w:customStyle="1" w:styleId="TALCharChar">
    <w:name w:val="TAL Char Char"/>
    <w:basedOn w:val="a1"/>
    <w:link w:val="TALCharCharChar"/>
    <w:qFormat/>
    <w:rsid w:val="00C96A23"/>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96A23"/>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C96A23"/>
    <w:rPr>
      <w:rFonts w:ascii="Arial" w:hAnsi="Arial"/>
      <w:sz w:val="36"/>
      <w:lang w:val="en-GB" w:eastAsia="en-US"/>
    </w:rPr>
  </w:style>
  <w:style w:type="character" w:customStyle="1" w:styleId="60">
    <w:name w:val="标题 6 字符"/>
    <w:aliases w:val="T1 字符,Header 6 字符"/>
    <w:link w:val="6"/>
    <w:qFormat/>
    <w:rsid w:val="00C96A23"/>
    <w:rPr>
      <w:rFonts w:ascii="Arial" w:hAnsi="Arial"/>
      <w:lang w:val="en-GB" w:eastAsia="en-US"/>
    </w:rPr>
  </w:style>
  <w:style w:type="character" w:customStyle="1" w:styleId="70">
    <w:name w:val="标题 7 字符"/>
    <w:aliases w:val="L7 字符,Header 7 字符"/>
    <w:link w:val="7"/>
    <w:qFormat/>
    <w:rsid w:val="00C96A23"/>
    <w:rPr>
      <w:rFonts w:ascii="Arial" w:hAnsi="Arial"/>
      <w:lang w:val="en-GB" w:eastAsia="en-US"/>
    </w:rPr>
  </w:style>
  <w:style w:type="character" w:customStyle="1" w:styleId="80">
    <w:name w:val="标题 8 字符"/>
    <w:link w:val="8"/>
    <w:qFormat/>
    <w:rsid w:val="00C96A23"/>
    <w:rPr>
      <w:rFonts w:ascii="Arial" w:hAnsi="Arial"/>
      <w:sz w:val="36"/>
      <w:lang w:val="en-GB" w:eastAsia="en-US"/>
    </w:rPr>
  </w:style>
  <w:style w:type="character" w:customStyle="1" w:styleId="90">
    <w:name w:val="标题 9 字符"/>
    <w:aliases w:val="Figure Heading 字符,FH 字符"/>
    <w:link w:val="9"/>
    <w:qFormat/>
    <w:rsid w:val="00C96A23"/>
    <w:rPr>
      <w:rFonts w:ascii="Arial" w:hAnsi="Arial"/>
      <w:sz w:val="36"/>
      <w:lang w:val="en-GB" w:eastAsia="en-US"/>
    </w:rPr>
  </w:style>
  <w:style w:type="character" w:customStyle="1" w:styleId="apple-converted-space">
    <w:name w:val="apple-converted-space"/>
    <w:qFormat/>
    <w:rsid w:val="00C96A23"/>
  </w:style>
  <w:style w:type="paragraph" w:customStyle="1" w:styleId="Separation">
    <w:name w:val="Separation"/>
    <w:basedOn w:val="10"/>
    <w:next w:val="a1"/>
    <w:uiPriority w:val="99"/>
    <w:qFormat/>
    <w:rsid w:val="00C96A23"/>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C96A23"/>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C96A23"/>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96A23"/>
    <w:rPr>
      <w:rFonts w:ascii="Arial" w:hAnsi="Arial"/>
      <w:sz w:val="28"/>
      <w:lang w:val="en-GB" w:eastAsia="en-US"/>
    </w:rPr>
  </w:style>
  <w:style w:type="character" w:customStyle="1" w:styleId="B4Char">
    <w:name w:val="B4 Char"/>
    <w:link w:val="B4"/>
    <w:qFormat/>
    <w:rsid w:val="00C96A23"/>
    <w:rPr>
      <w:rFonts w:ascii="Times New Roman" w:hAnsi="Times New Roman"/>
      <w:lang w:val="en-GB" w:eastAsia="en-US"/>
    </w:rPr>
  </w:style>
  <w:style w:type="character" w:customStyle="1" w:styleId="ac">
    <w:name w:val="列表 字符"/>
    <w:link w:val="ab"/>
    <w:qFormat/>
    <w:rsid w:val="00C96A23"/>
    <w:rPr>
      <w:rFonts w:ascii="Times New Roman" w:hAnsi="Times New Roman"/>
      <w:lang w:val="en-GB" w:eastAsia="en-US"/>
    </w:rPr>
  </w:style>
  <w:style w:type="character" w:customStyle="1" w:styleId="ad">
    <w:name w:val="列表项目符号 字符"/>
    <w:aliases w:val="UL 字符"/>
    <w:link w:val="aa"/>
    <w:qFormat/>
    <w:rsid w:val="00C96A23"/>
    <w:rPr>
      <w:rFonts w:ascii="Times New Roman" w:hAnsi="Times New Roman"/>
      <w:lang w:val="en-GB" w:eastAsia="en-US"/>
    </w:rPr>
  </w:style>
  <w:style w:type="character" w:customStyle="1" w:styleId="32">
    <w:name w:val="列表项目符号 3 字符"/>
    <w:link w:val="31"/>
    <w:rsid w:val="00C96A23"/>
    <w:rPr>
      <w:rFonts w:ascii="Times New Roman" w:hAnsi="Times New Roman"/>
      <w:lang w:val="en-GB" w:eastAsia="en-US"/>
    </w:rPr>
  </w:style>
  <w:style w:type="character" w:customStyle="1" w:styleId="28">
    <w:name w:val="列表 2 字符"/>
    <w:link w:val="27"/>
    <w:qFormat/>
    <w:rsid w:val="00C96A23"/>
    <w:rPr>
      <w:rFonts w:ascii="Times New Roman" w:hAnsi="Times New Roman"/>
      <w:lang w:val="en-GB" w:eastAsia="en-US"/>
    </w:rPr>
  </w:style>
  <w:style w:type="paragraph" w:styleId="aff9">
    <w:name w:val="index heading"/>
    <w:basedOn w:val="a1"/>
    <w:next w:val="a1"/>
    <w:qFormat/>
    <w:rsid w:val="00C96A2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C96A2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C96A23"/>
    <w:rPr>
      <w:rFonts w:ascii="Times New Roman" w:hAnsi="Times New Roman"/>
      <w:b/>
      <w:bCs/>
      <w:lang w:val="en-GB" w:eastAsia="en-GB"/>
    </w:rPr>
  </w:style>
  <w:style w:type="paragraph" w:customStyle="1" w:styleId="tabletext">
    <w:name w:val="table text"/>
    <w:basedOn w:val="a1"/>
    <w:next w:val="table"/>
    <w:qFormat/>
    <w:rsid w:val="00C96A2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C96A2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C96A23"/>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C96A2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C96A2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C96A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6A23"/>
    <w:rPr>
      <w:rFonts w:ascii="Arial" w:eastAsia="MS Mincho" w:hAnsi="Arial"/>
      <w:lang w:val="en-GB" w:eastAsia="en-US"/>
    </w:rPr>
  </w:style>
  <w:style w:type="paragraph" w:customStyle="1" w:styleId="textintend1">
    <w:name w:val="text intend 1"/>
    <w:basedOn w:val="text"/>
    <w:qFormat/>
    <w:rsid w:val="00C96A23"/>
    <w:pPr>
      <w:widowControl/>
      <w:tabs>
        <w:tab w:val="num" w:pos="992"/>
      </w:tabs>
      <w:spacing w:after="120"/>
      <w:ind w:left="992" w:hanging="425"/>
    </w:pPr>
    <w:rPr>
      <w:lang w:val="en-US"/>
    </w:rPr>
  </w:style>
  <w:style w:type="paragraph" w:customStyle="1" w:styleId="textintend2">
    <w:name w:val="text intend 2"/>
    <w:basedOn w:val="text"/>
    <w:qFormat/>
    <w:rsid w:val="00C96A23"/>
    <w:pPr>
      <w:widowControl/>
      <w:tabs>
        <w:tab w:val="num" w:pos="1418"/>
      </w:tabs>
      <w:spacing w:after="120"/>
      <w:ind w:left="1418" w:hanging="426"/>
    </w:pPr>
    <w:rPr>
      <w:lang w:val="en-US"/>
    </w:rPr>
  </w:style>
  <w:style w:type="paragraph" w:customStyle="1" w:styleId="textintend3">
    <w:name w:val="text intend 3"/>
    <w:basedOn w:val="text"/>
    <w:qFormat/>
    <w:rsid w:val="00C96A23"/>
    <w:pPr>
      <w:widowControl/>
      <w:tabs>
        <w:tab w:val="num" w:pos="1843"/>
      </w:tabs>
      <w:spacing w:after="120"/>
      <w:ind w:left="1843" w:hanging="425"/>
    </w:pPr>
    <w:rPr>
      <w:lang w:val="en-US"/>
    </w:rPr>
  </w:style>
  <w:style w:type="paragraph" w:customStyle="1" w:styleId="normalpuce">
    <w:name w:val="normal puce"/>
    <w:basedOn w:val="a1"/>
    <w:qFormat/>
    <w:rsid w:val="00C96A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C96A23"/>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qFormat/>
    <w:rsid w:val="00C96A23"/>
    <w:rPr>
      <w:rFonts w:ascii="Times New Roman" w:eastAsia="MS Mincho" w:hAnsi="Times New Roman"/>
      <w:sz w:val="24"/>
      <w:lang w:val="en-GB" w:eastAsia="en-GB"/>
    </w:rPr>
  </w:style>
  <w:style w:type="paragraph" w:customStyle="1" w:styleId="para">
    <w:name w:val="para"/>
    <w:basedOn w:val="a1"/>
    <w:qFormat/>
    <w:rsid w:val="00C96A2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96A23"/>
    <w:rPr>
      <w:noProof w:val="0"/>
      <w:vanish w:val="0"/>
      <w:color w:val="FF0000"/>
      <w:lang w:eastAsia="en-US"/>
    </w:rPr>
  </w:style>
  <w:style w:type="paragraph" w:customStyle="1" w:styleId="MTDisplayEquation">
    <w:name w:val="MTDisplayEquation"/>
    <w:basedOn w:val="a1"/>
    <w:link w:val="MTDisplayEquationChar"/>
    <w:qFormat/>
    <w:rsid w:val="00C96A23"/>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C96A23"/>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qFormat/>
    <w:rsid w:val="00C96A23"/>
    <w:rPr>
      <w:rFonts w:ascii="Times New Roman" w:eastAsia="MS Mincho" w:hAnsi="Times New Roman"/>
      <w:lang w:val="en-GB" w:eastAsia="en-GB"/>
    </w:rPr>
  </w:style>
  <w:style w:type="paragraph" w:customStyle="1" w:styleId="List10">
    <w:name w:val="List1"/>
    <w:basedOn w:val="a1"/>
    <w:qFormat/>
    <w:rsid w:val="00C96A2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qFormat/>
    <w:rsid w:val="00C96A23"/>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qFormat/>
    <w:rsid w:val="00C96A23"/>
    <w:rPr>
      <w:rFonts w:ascii="Times New Roman" w:eastAsia="MS Mincho" w:hAnsi="Times New Roman"/>
      <w:b/>
      <w:i/>
      <w:lang w:val="en-GB" w:eastAsia="en-GB"/>
    </w:rPr>
  </w:style>
  <w:style w:type="paragraph" w:customStyle="1" w:styleId="TdocText">
    <w:name w:val="Tdoc_Text"/>
    <w:basedOn w:val="a1"/>
    <w:qFormat/>
    <w:rsid w:val="00C96A23"/>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C96A2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96A23"/>
    <w:rPr>
      <w:rFonts w:ascii="Bookman" w:hAnsi="Bookman"/>
      <w:position w:val="6"/>
      <w:sz w:val="18"/>
    </w:rPr>
  </w:style>
  <w:style w:type="paragraph" w:customStyle="1" w:styleId="References">
    <w:name w:val="References"/>
    <w:basedOn w:val="a1"/>
    <w:qFormat/>
    <w:rsid w:val="00C96A23"/>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C96A23"/>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C96A23"/>
    <w:rPr>
      <w:rFonts w:eastAsia="MS Mincho"/>
      <w:lang w:val="en-GB" w:eastAsia="en-US" w:bidi="ar-SA"/>
    </w:rPr>
  </w:style>
  <w:style w:type="character" w:customStyle="1" w:styleId="B1Char1">
    <w:name w:val="B1 Char1"/>
    <w:qFormat/>
    <w:rsid w:val="00C96A23"/>
    <w:rPr>
      <w:rFonts w:eastAsia="MS Mincho"/>
      <w:lang w:val="en-GB" w:eastAsia="en-US" w:bidi="ar-SA"/>
    </w:rPr>
  </w:style>
  <w:style w:type="paragraph" w:customStyle="1" w:styleId="TableText0">
    <w:name w:val="TableText"/>
    <w:basedOn w:val="aff0"/>
    <w:qFormat/>
    <w:rsid w:val="00C96A23"/>
    <w:pPr>
      <w:keepNext/>
      <w:keepLines/>
      <w:spacing w:after="180"/>
      <w:ind w:left="0"/>
      <w:jc w:val="center"/>
    </w:pPr>
    <w:rPr>
      <w:rFonts w:eastAsia="MS Mincho"/>
      <w:snapToGrid w:val="0"/>
      <w:kern w:val="2"/>
    </w:rPr>
  </w:style>
  <w:style w:type="paragraph" w:customStyle="1" w:styleId="CharCharCharChar1">
    <w:name w:val="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qFormat/>
    <w:rsid w:val="00C96A2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96A23"/>
    <w:rPr>
      <w:rFonts w:eastAsia="宋体"/>
      <w:i/>
      <w:color w:val="0000FF"/>
      <w:lang w:val="en-GB" w:eastAsia="en-US"/>
    </w:rPr>
  </w:style>
  <w:style w:type="paragraph" w:customStyle="1" w:styleId="Bulletedo1">
    <w:name w:val="Bulleted o 1"/>
    <w:basedOn w:val="a1"/>
    <w:uiPriority w:val="99"/>
    <w:qFormat/>
    <w:rsid w:val="00C96A2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C96A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C96A23"/>
    <w:rPr>
      <w:b/>
      <w:bCs/>
    </w:rPr>
  </w:style>
  <w:style w:type="character" w:customStyle="1" w:styleId="CharChar3">
    <w:name w:val="Char Char3"/>
    <w:qFormat/>
    <w:rsid w:val="00C96A2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96A23"/>
    <w:rPr>
      <w:lang w:val="en-GB" w:eastAsia="en-US" w:bidi="ar-SA"/>
    </w:rPr>
  </w:style>
  <w:style w:type="character" w:customStyle="1" w:styleId="msoins00">
    <w:name w:val="msoins0"/>
    <w:qFormat/>
    <w:rsid w:val="00C96A2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6A2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96A23"/>
    <w:rPr>
      <w:rFonts w:ascii="Arial" w:hAnsi="Arial"/>
      <w:sz w:val="24"/>
      <w:lang w:val="en-GB" w:eastAsia="en-US" w:bidi="ar-SA"/>
    </w:rPr>
  </w:style>
  <w:style w:type="paragraph" w:customStyle="1" w:styleId="no0">
    <w:name w:val="no"/>
    <w:basedOn w:val="a1"/>
    <w:qFormat/>
    <w:rsid w:val="00C96A2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96A23"/>
    <w:rPr>
      <w:sz w:val="24"/>
      <w:lang w:val="en-US" w:eastAsia="en-US"/>
    </w:rPr>
  </w:style>
  <w:style w:type="paragraph" w:customStyle="1" w:styleId="IvDbodytext">
    <w:name w:val="IvD bodytext"/>
    <w:basedOn w:val="aff4"/>
    <w:link w:val="IvDbodytextChar"/>
    <w:qFormat/>
    <w:rsid w:val="00C96A2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96A23"/>
    <w:rPr>
      <w:rFonts w:ascii="Arial" w:eastAsia="Malgun Gothic" w:hAnsi="Arial"/>
      <w:spacing w:val="2"/>
      <w:lang w:val="en-GB" w:eastAsia="en-GB"/>
    </w:rPr>
  </w:style>
  <w:style w:type="paragraph" w:customStyle="1" w:styleId="BL">
    <w:name w:val="BL"/>
    <w:basedOn w:val="a1"/>
    <w:qFormat/>
    <w:rsid w:val="00C96A23"/>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C96A23"/>
  </w:style>
  <w:style w:type="character" w:styleId="affb">
    <w:name w:val="Placeholder Text"/>
    <w:uiPriority w:val="99"/>
    <w:rsid w:val="00C96A23"/>
    <w:rPr>
      <w:color w:val="808080"/>
    </w:rPr>
  </w:style>
  <w:style w:type="character" w:customStyle="1" w:styleId="PLChar">
    <w:name w:val="PL Char"/>
    <w:link w:val="PL"/>
    <w:qFormat/>
    <w:rsid w:val="00C96A2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96A2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96A2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C96A23"/>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96A2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96A23"/>
    <w:rPr>
      <w:rFonts w:ascii="Times New Roman" w:eastAsia="宋体" w:hAnsi="Times New Roman"/>
      <w:lang w:eastAsia="en-US"/>
    </w:rPr>
  </w:style>
  <w:style w:type="character" w:customStyle="1" w:styleId="CharChar31">
    <w:name w:val="Char Char31"/>
    <w:qFormat/>
    <w:rsid w:val="00C96A2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96A23"/>
    <w:rPr>
      <w:rFonts w:ascii="Arial" w:hAnsi="Arial" w:cs="Times New Roman"/>
      <w:sz w:val="28"/>
      <w:szCs w:val="20"/>
      <w:lang w:val="en-GB" w:eastAsia="en-US"/>
    </w:rPr>
  </w:style>
  <w:style w:type="paragraph" w:customStyle="1" w:styleId="CharCharCharCharChar">
    <w:name w:val="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6A23"/>
    <w:rPr>
      <w:lang w:val="en-GB" w:eastAsia="ja-JP" w:bidi="ar-SA"/>
    </w:rPr>
  </w:style>
  <w:style w:type="paragraph" w:customStyle="1" w:styleId="1Char">
    <w:name w:val="(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96A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96A23"/>
    <w:rPr>
      <w:rFonts w:ascii="Arial" w:hAnsi="Arial"/>
      <w:sz w:val="32"/>
      <w:lang w:val="en-GB" w:eastAsia="ja-JP" w:bidi="ar-SA"/>
    </w:rPr>
  </w:style>
  <w:style w:type="character" w:customStyle="1" w:styleId="CharChar4">
    <w:name w:val="Char Char4"/>
    <w:qFormat/>
    <w:rsid w:val="00C96A23"/>
    <w:rPr>
      <w:rFonts w:ascii="Courier New" w:hAnsi="Courier New"/>
      <w:lang w:val="nb-NO" w:eastAsia="ja-JP" w:bidi="ar-SA"/>
    </w:rPr>
  </w:style>
  <w:style w:type="character" w:customStyle="1" w:styleId="AndreaLeonardi">
    <w:name w:val="Andrea Leonardi"/>
    <w:semiHidden/>
    <w:qFormat/>
    <w:rsid w:val="00C96A23"/>
    <w:rPr>
      <w:rFonts w:ascii="Arial" w:hAnsi="Arial" w:cs="Arial"/>
      <w:color w:val="auto"/>
      <w:sz w:val="20"/>
      <w:szCs w:val="20"/>
    </w:rPr>
  </w:style>
  <w:style w:type="character" w:customStyle="1" w:styleId="NOCharChar">
    <w:name w:val="NO Char Char"/>
    <w:qFormat/>
    <w:rsid w:val="00C96A23"/>
    <w:rPr>
      <w:lang w:val="en-GB" w:eastAsia="en-US" w:bidi="ar-SA"/>
    </w:rPr>
  </w:style>
  <w:style w:type="character" w:customStyle="1" w:styleId="NOZchn">
    <w:name w:val="NO Zchn"/>
    <w:qFormat/>
    <w:rsid w:val="00C96A23"/>
    <w:rPr>
      <w:lang w:val="en-GB" w:eastAsia="en-US" w:bidi="ar-SA"/>
    </w:rPr>
  </w:style>
  <w:style w:type="paragraph" w:customStyle="1" w:styleId="CharCharCharCharCharChar">
    <w:name w:val="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96A23"/>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C96A23"/>
    <w:rPr>
      <w:rFonts w:ascii="Arial" w:hAnsi="Arial" w:cs="Times New Roman"/>
      <w:sz w:val="20"/>
      <w:szCs w:val="20"/>
      <w:lang w:val="en-GB" w:eastAsia="en-US"/>
    </w:rPr>
  </w:style>
  <w:style w:type="paragraph" w:customStyle="1" w:styleId="CarCar">
    <w:name w:val="Car C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96A23"/>
    <w:rPr>
      <w:rFonts w:ascii="Arial" w:hAnsi="Arial"/>
      <w:sz w:val="32"/>
      <w:lang w:val="en-GB" w:eastAsia="en-US" w:bidi="ar-SA"/>
    </w:rPr>
  </w:style>
  <w:style w:type="paragraph" w:customStyle="1" w:styleId="ZchnZchn1">
    <w:name w:val="Zchn Zchn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6A23"/>
    <w:rPr>
      <w:rFonts w:ascii="Arial" w:hAnsi="Arial"/>
      <w:sz w:val="32"/>
      <w:lang w:val="en-GB" w:eastAsia="en-US" w:bidi="ar-SA"/>
    </w:rPr>
  </w:style>
  <w:style w:type="paragraph" w:customStyle="1" w:styleId="2d">
    <w:name w:val="(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96A23"/>
    <w:rPr>
      <w:rFonts w:ascii="Arial" w:hAnsi="Arial"/>
      <w:sz w:val="32"/>
      <w:lang w:val="en-GB" w:eastAsia="en-US" w:bidi="ar-SA"/>
    </w:rPr>
  </w:style>
  <w:style w:type="paragraph" w:customStyle="1" w:styleId="38">
    <w:name w:val="(文字) (文字)3"/>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96A23"/>
    <w:rPr>
      <w:rFonts w:ascii="Arial" w:hAnsi="Arial" w:cs="Times New Roman"/>
      <w:sz w:val="20"/>
      <w:szCs w:val="20"/>
      <w:lang w:val="en-GB" w:eastAsia="en-US"/>
    </w:rPr>
  </w:style>
  <w:style w:type="paragraph" w:customStyle="1" w:styleId="13">
    <w:name w:val="(文字) (文字)1"/>
    <w:uiPriority w:val="99"/>
    <w:semiHidden/>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C96A23"/>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C96A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C96A2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96A23"/>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C96A23"/>
    <w:rPr>
      <w:rFonts w:ascii="Tahoma" w:hAnsi="Tahoma" w:cs="Tahoma"/>
      <w:shd w:val="clear" w:color="auto" w:fill="000080"/>
      <w:lang w:val="en-GB" w:eastAsia="en-US"/>
    </w:rPr>
  </w:style>
  <w:style w:type="character" w:customStyle="1" w:styleId="ZchnZchn5">
    <w:name w:val="Zchn Zchn5"/>
    <w:qFormat/>
    <w:rsid w:val="00C96A23"/>
    <w:rPr>
      <w:rFonts w:ascii="Courier New" w:eastAsia="Batang" w:hAnsi="Courier New"/>
      <w:lang w:val="nb-NO" w:eastAsia="en-US" w:bidi="ar-SA"/>
    </w:rPr>
  </w:style>
  <w:style w:type="character" w:customStyle="1" w:styleId="CharChar10">
    <w:name w:val="Char Char10"/>
    <w:qFormat/>
    <w:rsid w:val="00C96A23"/>
    <w:rPr>
      <w:rFonts w:ascii="Times New Roman" w:hAnsi="Times New Roman"/>
      <w:lang w:val="en-GB" w:eastAsia="en-US"/>
    </w:rPr>
  </w:style>
  <w:style w:type="character" w:customStyle="1" w:styleId="CharChar9">
    <w:name w:val="Char Char9"/>
    <w:qFormat/>
    <w:rsid w:val="00C96A23"/>
    <w:rPr>
      <w:rFonts w:ascii="Tahoma" w:hAnsi="Tahoma" w:cs="Tahoma"/>
      <w:sz w:val="16"/>
      <w:szCs w:val="16"/>
      <w:lang w:val="en-GB" w:eastAsia="en-US"/>
    </w:rPr>
  </w:style>
  <w:style w:type="character" w:customStyle="1" w:styleId="CharChar8">
    <w:name w:val="Char Char8"/>
    <w:qFormat/>
    <w:rsid w:val="00C96A23"/>
    <w:rPr>
      <w:rFonts w:ascii="Times New Roman" w:hAnsi="Times New Roman"/>
      <w:b/>
      <w:bCs/>
      <w:lang w:val="en-GB" w:eastAsia="en-US"/>
    </w:rPr>
  </w:style>
  <w:style w:type="paragraph" w:customStyle="1" w:styleId="14">
    <w:name w:val="修订1"/>
    <w:hidden/>
    <w:qFormat/>
    <w:rsid w:val="00C96A23"/>
    <w:rPr>
      <w:rFonts w:ascii="Times New Roman" w:eastAsia="Batang" w:hAnsi="Times New Roman"/>
      <w:lang w:val="en-GB" w:eastAsia="en-US"/>
    </w:rPr>
  </w:style>
  <w:style w:type="paragraph" w:styleId="affe">
    <w:name w:val="endnote text"/>
    <w:basedOn w:val="a1"/>
    <w:link w:val="afff"/>
    <w:qFormat/>
    <w:rsid w:val="00C96A23"/>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C96A23"/>
    <w:rPr>
      <w:rFonts w:ascii="Times New Roman" w:eastAsia="Times New Roman" w:hAnsi="Times New Roman"/>
      <w:lang w:val="en-GB" w:eastAsia="en-GB"/>
    </w:rPr>
  </w:style>
  <w:style w:type="character" w:styleId="afff0">
    <w:name w:val="endnote reference"/>
    <w:qFormat/>
    <w:rsid w:val="00C96A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96A23"/>
    <w:rPr>
      <w:lang w:val="en-GB" w:eastAsia="ja-JP" w:bidi="ar-SA"/>
    </w:rPr>
  </w:style>
  <w:style w:type="paragraph" w:styleId="afff1">
    <w:name w:val="Title"/>
    <w:aliases w:val="Section Header"/>
    <w:basedOn w:val="a1"/>
    <w:next w:val="a1"/>
    <w:link w:val="afff2"/>
    <w:qFormat/>
    <w:rsid w:val="00C96A2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C96A23"/>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96A23"/>
    <w:rPr>
      <w:rFonts w:ascii="Arial" w:hAnsi="Arial"/>
      <w:sz w:val="22"/>
      <w:lang w:val="en-GB" w:eastAsia="ja-JP" w:bidi="ar-SA"/>
    </w:rPr>
  </w:style>
  <w:style w:type="paragraph" w:styleId="afff3">
    <w:name w:val="Date"/>
    <w:basedOn w:val="a1"/>
    <w:next w:val="a1"/>
    <w:link w:val="afff4"/>
    <w:qFormat/>
    <w:rsid w:val="00C96A23"/>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C96A23"/>
    <w:rPr>
      <w:rFonts w:ascii="Times New Roman" w:eastAsia="Malgun Gothic" w:hAnsi="Times New Roman"/>
      <w:lang w:val="en-GB" w:eastAsia="en-GB"/>
    </w:rPr>
  </w:style>
  <w:style w:type="paragraph" w:customStyle="1" w:styleId="AutoCorrect">
    <w:name w:val="AutoCorrect"/>
    <w:qFormat/>
    <w:rsid w:val="00C96A23"/>
    <w:rPr>
      <w:rFonts w:ascii="Times New Roman" w:eastAsia="Malgun Gothic" w:hAnsi="Times New Roman"/>
      <w:sz w:val="24"/>
      <w:szCs w:val="24"/>
      <w:lang w:val="en-GB" w:eastAsia="ko-KR"/>
    </w:rPr>
  </w:style>
  <w:style w:type="paragraph" w:customStyle="1" w:styleId="-PAGE-">
    <w:name w:val="- PAGE -"/>
    <w:qFormat/>
    <w:rsid w:val="00C96A23"/>
    <w:rPr>
      <w:rFonts w:ascii="Times New Roman" w:eastAsia="Malgun Gothic" w:hAnsi="Times New Roman"/>
      <w:sz w:val="24"/>
      <w:szCs w:val="24"/>
      <w:lang w:val="en-GB" w:eastAsia="ko-KR"/>
    </w:rPr>
  </w:style>
  <w:style w:type="paragraph" w:customStyle="1" w:styleId="PageXofY">
    <w:name w:val="Page X of Y"/>
    <w:qFormat/>
    <w:rsid w:val="00C96A23"/>
    <w:rPr>
      <w:rFonts w:ascii="Times New Roman" w:eastAsia="Malgun Gothic" w:hAnsi="Times New Roman"/>
      <w:sz w:val="24"/>
      <w:szCs w:val="24"/>
      <w:lang w:val="en-GB" w:eastAsia="ko-KR"/>
    </w:rPr>
  </w:style>
  <w:style w:type="paragraph" w:customStyle="1" w:styleId="Createdby">
    <w:name w:val="Created by"/>
    <w:qFormat/>
    <w:rsid w:val="00C96A23"/>
    <w:rPr>
      <w:rFonts w:ascii="Times New Roman" w:eastAsia="Malgun Gothic" w:hAnsi="Times New Roman"/>
      <w:sz w:val="24"/>
      <w:szCs w:val="24"/>
      <w:lang w:val="en-GB" w:eastAsia="ko-KR"/>
    </w:rPr>
  </w:style>
  <w:style w:type="paragraph" w:customStyle="1" w:styleId="Createdon">
    <w:name w:val="Created on"/>
    <w:qFormat/>
    <w:rsid w:val="00C96A23"/>
    <w:rPr>
      <w:rFonts w:ascii="Times New Roman" w:eastAsia="Malgun Gothic" w:hAnsi="Times New Roman"/>
      <w:sz w:val="24"/>
      <w:szCs w:val="24"/>
      <w:lang w:val="en-GB" w:eastAsia="ko-KR"/>
    </w:rPr>
  </w:style>
  <w:style w:type="paragraph" w:customStyle="1" w:styleId="Lastprinted">
    <w:name w:val="Last printed"/>
    <w:qFormat/>
    <w:rsid w:val="00C96A23"/>
    <w:rPr>
      <w:rFonts w:ascii="Times New Roman" w:eastAsia="Malgun Gothic" w:hAnsi="Times New Roman"/>
      <w:sz w:val="24"/>
      <w:szCs w:val="24"/>
      <w:lang w:val="en-GB" w:eastAsia="ko-KR"/>
    </w:rPr>
  </w:style>
  <w:style w:type="paragraph" w:customStyle="1" w:styleId="Lastsavedby">
    <w:name w:val="Last saved by"/>
    <w:qFormat/>
    <w:rsid w:val="00C96A23"/>
    <w:rPr>
      <w:rFonts w:ascii="Times New Roman" w:eastAsia="Malgun Gothic" w:hAnsi="Times New Roman"/>
      <w:sz w:val="24"/>
      <w:szCs w:val="24"/>
      <w:lang w:val="en-GB" w:eastAsia="ko-KR"/>
    </w:rPr>
  </w:style>
  <w:style w:type="paragraph" w:customStyle="1" w:styleId="Filename">
    <w:name w:val="Filename"/>
    <w:qFormat/>
    <w:rsid w:val="00C96A23"/>
    <w:rPr>
      <w:rFonts w:ascii="Times New Roman" w:eastAsia="Malgun Gothic" w:hAnsi="Times New Roman"/>
      <w:sz w:val="24"/>
      <w:szCs w:val="24"/>
      <w:lang w:val="en-GB" w:eastAsia="ko-KR"/>
    </w:rPr>
  </w:style>
  <w:style w:type="paragraph" w:customStyle="1" w:styleId="Filenameandpath">
    <w:name w:val="Filename and path"/>
    <w:qFormat/>
    <w:rsid w:val="00C96A23"/>
    <w:rPr>
      <w:rFonts w:ascii="Times New Roman" w:eastAsia="Malgun Gothic" w:hAnsi="Times New Roman"/>
      <w:sz w:val="24"/>
      <w:szCs w:val="24"/>
      <w:lang w:val="en-GB" w:eastAsia="ko-KR"/>
    </w:rPr>
  </w:style>
  <w:style w:type="paragraph" w:customStyle="1" w:styleId="AuthorPageDate">
    <w:name w:val="Author  Page #  Date"/>
    <w:qFormat/>
    <w:rsid w:val="00C96A23"/>
    <w:rPr>
      <w:rFonts w:ascii="Times New Roman" w:eastAsia="Malgun Gothic" w:hAnsi="Times New Roman"/>
      <w:sz w:val="24"/>
      <w:szCs w:val="24"/>
      <w:lang w:val="en-GB" w:eastAsia="ko-KR"/>
    </w:rPr>
  </w:style>
  <w:style w:type="paragraph" w:customStyle="1" w:styleId="ConfidentialPageDate">
    <w:name w:val="Confidential  Page #  Date"/>
    <w:qFormat/>
    <w:rsid w:val="00C96A23"/>
    <w:rPr>
      <w:rFonts w:ascii="Times New Roman" w:eastAsia="Malgun Gothic" w:hAnsi="Times New Roman"/>
      <w:sz w:val="24"/>
      <w:szCs w:val="24"/>
      <w:lang w:val="en-GB" w:eastAsia="ko-KR"/>
    </w:rPr>
  </w:style>
  <w:style w:type="paragraph" w:customStyle="1" w:styleId="INDENT1">
    <w:name w:val="INDENT1"/>
    <w:basedOn w:val="a1"/>
    <w:qFormat/>
    <w:rsid w:val="00C96A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C96A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C96A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C96A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C96A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C96A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C96A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C96A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C96A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C96A2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C96A2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96A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96A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C96A23"/>
    <w:rPr>
      <w:rFonts w:ascii="Arial" w:hAnsi="Arial"/>
      <w:lang w:val="en-GB" w:eastAsia="en-US" w:bidi="ar-SA"/>
    </w:rPr>
  </w:style>
  <w:style w:type="table" w:customStyle="1" w:styleId="Tabellengitternetz1">
    <w:name w:val="Tabellengitternetz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C96A2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96A2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C96A2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C96A23"/>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C96A2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C96A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C96A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96A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6A2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C96A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6A23"/>
    <w:pPr>
      <w:tabs>
        <w:tab w:val="left" w:pos="360"/>
      </w:tabs>
      <w:ind w:left="360" w:hanging="360"/>
    </w:pPr>
    <w:rPr>
      <w:sz w:val="24"/>
      <w:szCs w:val="24"/>
      <w:lang w:val="en-GB"/>
    </w:rPr>
  </w:style>
  <w:style w:type="paragraph" w:customStyle="1" w:styleId="Para1">
    <w:name w:val="Para1"/>
    <w:basedOn w:val="a1"/>
    <w:qFormat/>
    <w:rsid w:val="00C96A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C96A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C96A23"/>
    <w:pPr>
      <w:keepNext/>
      <w:keepLines/>
      <w:spacing w:after="60"/>
      <w:ind w:left="210"/>
      <w:jc w:val="center"/>
    </w:pPr>
    <w:rPr>
      <w:b/>
      <w:sz w:val="20"/>
    </w:rPr>
  </w:style>
  <w:style w:type="paragraph" w:customStyle="1" w:styleId="17">
    <w:name w:val="図表目次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C96A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C96A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C96A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6A2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C96A23"/>
    <w:pPr>
      <w:spacing w:before="120"/>
      <w:outlineLvl w:val="2"/>
    </w:pPr>
    <w:rPr>
      <w:sz w:val="28"/>
    </w:rPr>
  </w:style>
  <w:style w:type="paragraph" w:customStyle="1" w:styleId="Heading2Head2A2">
    <w:name w:val="Heading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C96A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C96A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96A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C96A23"/>
    <w:pPr>
      <w:widowControl w:val="0"/>
      <w:ind w:left="283" w:hanging="283"/>
    </w:pPr>
    <w:rPr>
      <w:rFonts w:eastAsia="MS Mincho"/>
      <w:lang w:eastAsia="de-DE"/>
    </w:rPr>
  </w:style>
  <w:style w:type="paragraph" w:customStyle="1" w:styleId="11BodyText">
    <w:name w:val="11 BodyText"/>
    <w:basedOn w:val="a1"/>
    <w:link w:val="11BodyTextChar"/>
    <w:qFormat/>
    <w:rsid w:val="00C96A2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C96A2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C96A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96A2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C96A23"/>
    <w:rPr>
      <w:rFonts w:ascii="Arial" w:eastAsia="Malgun Gothic" w:hAnsi="Arial"/>
      <w:kern w:val="2"/>
      <w:sz w:val="18"/>
      <w:lang w:val="en-GB" w:eastAsia="en-GB"/>
    </w:rPr>
  </w:style>
  <w:style w:type="character" w:customStyle="1" w:styleId="CharChar29">
    <w:name w:val="Char Char29"/>
    <w:qFormat/>
    <w:rsid w:val="00C96A23"/>
    <w:rPr>
      <w:rFonts w:ascii="Arial" w:hAnsi="Arial"/>
      <w:sz w:val="36"/>
      <w:lang w:val="en-GB" w:eastAsia="en-US" w:bidi="ar-SA"/>
    </w:rPr>
  </w:style>
  <w:style w:type="character" w:customStyle="1" w:styleId="CharChar28">
    <w:name w:val="Char Char28"/>
    <w:qFormat/>
    <w:rsid w:val="00C96A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96A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C96A23"/>
    <w:rPr>
      <w:rFonts w:ascii="Arial" w:hAnsi="Arial"/>
      <w:sz w:val="22"/>
      <w:lang w:val="en-GB" w:eastAsia="en-GB" w:bidi="ar-SA"/>
    </w:rPr>
  </w:style>
  <w:style w:type="paragraph" w:customStyle="1" w:styleId="Default">
    <w:name w:val="Default"/>
    <w:qFormat/>
    <w:rsid w:val="00C96A23"/>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C96A23"/>
  </w:style>
  <w:style w:type="table" w:customStyle="1" w:styleId="TableGrid4">
    <w:name w:val="Table Grid4"/>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C96A23"/>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96A23"/>
    <w:rPr>
      <w:rFonts w:ascii="Arial" w:eastAsia="MS Mincho" w:hAnsi="Arial" w:cs="Arial"/>
      <w:sz w:val="24"/>
      <w:szCs w:val="24"/>
      <w:lang w:val="en-US" w:eastAsia="en-GB"/>
    </w:rPr>
  </w:style>
  <w:style w:type="table" w:customStyle="1" w:styleId="18">
    <w:name w:val="表格格線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96A2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96A23"/>
    <w:rPr>
      <w:rFonts w:ascii="Arial" w:eastAsia="Times New Roman" w:hAnsi="Arial"/>
      <w:snapToGrid w:val="0"/>
      <w:sz w:val="22"/>
      <w:szCs w:val="22"/>
      <w:lang w:val="en-GB" w:eastAsia="en-GB"/>
    </w:rPr>
  </w:style>
  <w:style w:type="paragraph" w:styleId="afff5">
    <w:name w:val="Subtitle"/>
    <w:basedOn w:val="a1"/>
    <w:next w:val="a1"/>
    <w:link w:val="afff6"/>
    <w:qFormat/>
    <w:rsid w:val="00C96A2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qFormat/>
    <w:rsid w:val="00C96A2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96A23"/>
    <w:rPr>
      <w:rFonts w:ascii="Arial" w:eastAsia="Batang" w:hAnsi="Arial" w:cs="Times New Roman"/>
      <w:b/>
      <w:bCs/>
      <w:i/>
      <w:iCs/>
      <w:sz w:val="28"/>
      <w:szCs w:val="28"/>
      <w:lang w:val="en-GB" w:eastAsia="en-US" w:bidi="ar-SA"/>
    </w:rPr>
  </w:style>
  <w:style w:type="paragraph" w:customStyle="1" w:styleId="2f">
    <w:name w:val="修订2"/>
    <w:hidden/>
    <w:semiHidden/>
    <w:qFormat/>
    <w:rsid w:val="00C96A23"/>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C96A2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96A23"/>
    <w:rPr>
      <w:rFonts w:ascii="Arial" w:hAnsi="Arial"/>
      <w:sz w:val="28"/>
      <w:lang w:val="en-GB" w:eastAsia="ko-KR" w:bidi="ar-SA"/>
    </w:rPr>
  </w:style>
  <w:style w:type="character" w:customStyle="1" w:styleId="CharChar33">
    <w:name w:val="Char Char33"/>
    <w:semiHidden/>
    <w:rsid w:val="00C96A23"/>
    <w:rPr>
      <w:rFonts w:ascii="Arial" w:hAnsi="Arial"/>
      <w:sz w:val="28"/>
      <w:lang w:val="en-GB" w:eastAsia="ko-KR" w:bidi="ar-SA"/>
    </w:rPr>
  </w:style>
  <w:style w:type="character" w:customStyle="1" w:styleId="CharChar32">
    <w:name w:val="Char Char32"/>
    <w:semiHidden/>
    <w:rsid w:val="00C96A23"/>
    <w:rPr>
      <w:rFonts w:ascii="Arial" w:hAnsi="Arial"/>
      <w:sz w:val="28"/>
      <w:lang w:val="en-GB" w:eastAsia="ko-KR" w:bidi="ar-SA"/>
    </w:rPr>
  </w:style>
  <w:style w:type="table" w:customStyle="1" w:styleId="TableGrid7">
    <w:name w:val="Table Grid7"/>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C96A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C96A23"/>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C96A23"/>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C96A23"/>
    <w:rPr>
      <w:rFonts w:ascii="Times New Roman" w:hAnsi="Times New Roman"/>
      <w:i/>
      <w:iCs/>
      <w:color w:val="4F81BD" w:themeColor="accent1"/>
      <w:lang w:val="en-GB" w:eastAsia="en-US"/>
    </w:rPr>
  </w:style>
  <w:style w:type="table" w:customStyle="1" w:styleId="2f0">
    <w:name w:val="网格型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qFormat/>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96A23"/>
    <w:rPr>
      <w:rFonts w:ascii="Times New Roman" w:hAnsi="Times New Roman"/>
      <w:i/>
      <w:iCs/>
      <w:color w:val="4F81BD" w:themeColor="accent1"/>
      <w:lang w:val="en-GB" w:eastAsia="en-US"/>
    </w:rPr>
  </w:style>
  <w:style w:type="table" w:customStyle="1" w:styleId="TableGrid8">
    <w:name w:val="Table Grid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C96A23"/>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C96A23"/>
    <w:rPr>
      <w:smallCaps/>
      <w:color w:val="C0504D"/>
      <w:u w:val="single"/>
    </w:rPr>
  </w:style>
  <w:style w:type="paragraph" w:customStyle="1" w:styleId="3b">
    <w:name w:val="修订3"/>
    <w:semiHidden/>
    <w:qFormat/>
    <w:rsid w:val="00C96A23"/>
    <w:rPr>
      <w:rFonts w:ascii="Times New Roman" w:eastAsia="Batang" w:hAnsi="Times New Roman"/>
      <w:lang w:val="en-GB" w:eastAsia="en-US"/>
    </w:rPr>
  </w:style>
  <w:style w:type="character" w:customStyle="1" w:styleId="NumberedListChar">
    <w:name w:val="Numbered List Char"/>
    <w:basedOn w:val="afe"/>
    <w:link w:val="NumberedList"/>
    <w:rsid w:val="00C96A23"/>
    <w:rPr>
      <w:rFonts w:ascii="Times New Roman" w:eastAsia="MS Mincho" w:hAnsi="Times New Roman"/>
      <w:sz w:val="24"/>
      <w:szCs w:val="24"/>
      <w:lang w:val="en-GB" w:eastAsia="en-GB"/>
    </w:rPr>
  </w:style>
  <w:style w:type="paragraph" w:customStyle="1" w:styleId="Doc-text2">
    <w:name w:val="Doc-text2"/>
    <w:basedOn w:val="a1"/>
    <w:link w:val="Doc-text2Char"/>
    <w:qFormat/>
    <w:rsid w:val="00C96A2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96A23"/>
    <w:rPr>
      <w:rFonts w:ascii="Arial" w:eastAsia="MS Mincho" w:hAnsi="Arial" w:cs="Arial"/>
      <w:lang w:val="en-GB" w:eastAsia="ja-JP"/>
    </w:rPr>
  </w:style>
  <w:style w:type="paragraph" w:customStyle="1" w:styleId="115">
    <w:name w:val="1.1"/>
    <w:basedOn w:val="30"/>
    <w:link w:val="11Char"/>
    <w:qFormat/>
    <w:rsid w:val="00C96A2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96A2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96A23"/>
    <w:rPr>
      <w:rFonts w:ascii="Intel Clear" w:eastAsiaTheme="majorEastAsia" w:hAnsi="Intel Clear" w:cs="Intel Clear"/>
      <w:sz w:val="28"/>
      <w:lang w:val="en-GB" w:eastAsia="en-GB"/>
    </w:rPr>
  </w:style>
  <w:style w:type="character" w:customStyle="1" w:styleId="1c">
    <w:name w:val="明显强调1"/>
    <w:uiPriority w:val="21"/>
    <w:qFormat/>
    <w:rsid w:val="00C96A23"/>
    <w:rPr>
      <w:b/>
      <w:bCs/>
      <w:i/>
      <w:iCs/>
      <w:color w:val="4F81BD"/>
    </w:rPr>
  </w:style>
  <w:style w:type="paragraph" w:customStyle="1" w:styleId="MediumGrid21">
    <w:name w:val="Medium Grid 21"/>
    <w:link w:val="MediumGrid2Char"/>
    <w:uiPriority w:val="1"/>
    <w:qFormat/>
    <w:rsid w:val="00C96A2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96A2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96A2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C96A23"/>
    <w:rPr>
      <w:rFonts w:ascii="Times New Roman" w:hAnsi="Times New Roman" w:cs="Times New Roman" w:hint="default"/>
      <w:i/>
      <w:iCs/>
    </w:rPr>
  </w:style>
  <w:style w:type="character" w:styleId="afffd">
    <w:name w:val="Intense Emphasis"/>
    <w:uiPriority w:val="21"/>
    <w:qFormat/>
    <w:rsid w:val="00C96A23"/>
    <w:rPr>
      <w:b/>
      <w:bCs w:val="0"/>
      <w:i/>
      <w:iCs w:val="0"/>
      <w:color w:val="4F81BD"/>
    </w:rPr>
  </w:style>
  <w:style w:type="character" w:styleId="afffe">
    <w:name w:val="Intense Reference"/>
    <w:uiPriority w:val="32"/>
    <w:qFormat/>
    <w:rsid w:val="00C96A23"/>
    <w:rPr>
      <w:b/>
      <w:bCs w:val="0"/>
      <w:smallCaps/>
      <w:color w:val="C0504D"/>
      <w:spacing w:val="5"/>
      <w:u w:val="single"/>
    </w:rPr>
  </w:style>
  <w:style w:type="paragraph" w:customStyle="1" w:styleId="Header-3gppTdoc">
    <w:name w:val="Header-3gpp Tdoc"/>
    <w:basedOn w:val="a6"/>
    <w:link w:val="Header-3gppTdocChar"/>
    <w:qFormat/>
    <w:rsid w:val="00C96A2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96A23"/>
    <w:rPr>
      <w:rFonts w:ascii="Arial" w:eastAsia="MS Mincho" w:hAnsi="Arial" w:cs="Arial"/>
      <w:b/>
      <w:sz w:val="24"/>
      <w:szCs w:val="24"/>
      <w:lang w:val="en-US" w:eastAsia="en-GB"/>
    </w:rPr>
  </w:style>
  <w:style w:type="character" w:customStyle="1" w:styleId="Char2">
    <w:name w:val="明显引用 Char2"/>
    <w:basedOn w:val="a2"/>
    <w:uiPriority w:val="30"/>
    <w:rsid w:val="00C96A23"/>
    <w:rPr>
      <w:rFonts w:ascii="Times New Roman" w:hAnsi="Times New Roman"/>
      <w:i/>
      <w:iCs/>
      <w:color w:val="4F81BD" w:themeColor="accent1"/>
      <w:lang w:val="en-GB" w:eastAsia="en-US"/>
    </w:rPr>
  </w:style>
  <w:style w:type="table" w:customStyle="1" w:styleId="54">
    <w:name w:val="网格型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C96A23"/>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C96A23"/>
    <w:rPr>
      <w:color w:val="605E5C"/>
      <w:shd w:val="clear" w:color="auto" w:fill="E1DFDD"/>
    </w:rPr>
  </w:style>
  <w:style w:type="paragraph" w:customStyle="1" w:styleId="affff">
    <w:name w:val="吹き出し"/>
    <w:basedOn w:val="a1"/>
    <w:qFormat/>
    <w:rsid w:val="00C96A2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C96A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C96A2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C96A23"/>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C96A23"/>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C96A2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C96A2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96A23"/>
    <w:rPr>
      <w:rFonts w:ascii="Times New Roman" w:eastAsia="Batang" w:hAnsi="Times New Roman"/>
      <w:lang w:val="en-GB" w:eastAsia="en-US"/>
    </w:rPr>
  </w:style>
  <w:style w:type="table" w:customStyle="1" w:styleId="TableGrid10">
    <w:name w:val="Table Grid1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96A23"/>
    <w:rPr>
      <w:rFonts w:ascii="Times New Roman" w:eastAsia="Batang" w:hAnsi="Times New Roman"/>
      <w:lang w:val="en-GB" w:eastAsia="en-US"/>
    </w:rPr>
  </w:style>
  <w:style w:type="table" w:customStyle="1" w:styleId="TableGrid19">
    <w:name w:val="Table Grid19"/>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C96A2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C96A2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C96A23"/>
    <w:rPr>
      <w:rFonts w:ascii="Cambria" w:hAnsi="Cambria" w:cs="Times New Roman" w:hint="default"/>
      <w:b/>
      <w:bCs/>
      <w:kern w:val="28"/>
      <w:sz w:val="32"/>
      <w:szCs w:val="32"/>
      <w:lang w:val="en-GB" w:eastAsia="en-US"/>
    </w:rPr>
  </w:style>
  <w:style w:type="character" w:customStyle="1" w:styleId="1f0">
    <w:name w:val="副標題 字元1"/>
    <w:rsid w:val="00C96A23"/>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C96A23"/>
    <w:rPr>
      <w:rFonts w:ascii="Times New Roman" w:hAnsi="Times New Roman" w:cs="Times New Roman" w:hint="default"/>
      <w:i/>
      <w:iCs/>
      <w:color w:val="4F81BD"/>
      <w:lang w:val="en-GB" w:eastAsia="en-US"/>
    </w:rPr>
  </w:style>
  <w:style w:type="table" w:customStyle="1" w:styleId="TableGrid712">
    <w:name w:val="Table Grid7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96A2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96A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96A23"/>
    <w:rPr>
      <w:rFonts w:ascii="Arial" w:hAnsi="Arial"/>
      <w:sz w:val="28"/>
      <w:lang w:val="en-GB" w:eastAsia="ko-KR" w:bidi="ar-SA"/>
    </w:rPr>
  </w:style>
  <w:style w:type="character" w:customStyle="1" w:styleId="2f1">
    <w:name w:val="副標題 字元2"/>
    <w:basedOn w:val="a2"/>
    <w:rsid w:val="00C96A2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C96A23"/>
    <w:rPr>
      <w:rFonts w:ascii="Times New Roman" w:hAnsi="Times New Roman"/>
      <w:i/>
      <w:iCs/>
      <w:color w:val="4F81BD" w:themeColor="accent1"/>
      <w:lang w:val="en-GB" w:eastAsia="en-US"/>
    </w:rPr>
  </w:style>
  <w:style w:type="character" w:customStyle="1" w:styleId="2f2">
    <w:name w:val="鮮明引文 字元2"/>
    <w:basedOn w:val="a2"/>
    <w:uiPriority w:val="30"/>
    <w:rsid w:val="00C96A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96A2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96A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96A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96A2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96A2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C96A23"/>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96A23"/>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96A23"/>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96A23"/>
    <w:rPr>
      <w:rFonts w:ascii="Times New Roman" w:eastAsia="宋体" w:hAnsi="Times New Roman"/>
      <w:lang w:val="en-GB" w:eastAsia="en-US"/>
    </w:rPr>
  </w:style>
  <w:style w:type="character" w:customStyle="1" w:styleId="IntenseQuoteChar2">
    <w:name w:val="Intense Quote Char2"/>
    <w:basedOn w:val="a2"/>
    <w:uiPriority w:val="30"/>
    <w:rsid w:val="00C96A23"/>
    <w:rPr>
      <w:rFonts w:ascii="Times New Roman" w:hAnsi="Times New Roman"/>
      <w:i/>
      <w:iCs/>
      <w:color w:val="4F81BD" w:themeColor="accent1"/>
      <w:lang w:val="en-GB" w:eastAsia="en-US"/>
    </w:rPr>
  </w:style>
  <w:style w:type="table" w:customStyle="1" w:styleId="TableGrid30">
    <w:name w:val="Table Grid30"/>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C96A2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C96A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96A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96A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96A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96A2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96A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96A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C96A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C96A2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C96A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C96A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C96A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C96A2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C96A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C96A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96A23"/>
    <w:rPr>
      <w:rFonts w:ascii="Times New Roman" w:hAnsi="Times New Roman"/>
      <w:color w:val="FF0000"/>
      <w:lang w:val="en-GB" w:eastAsia="en-US"/>
    </w:rPr>
  </w:style>
  <w:style w:type="character" w:customStyle="1" w:styleId="Heading6Char3">
    <w:name w:val="Heading 6 Char3"/>
    <w:aliases w:val="T1 Char11,Header 6 Char2"/>
    <w:rsid w:val="00C96A23"/>
    <w:rPr>
      <w:rFonts w:ascii="Arial" w:eastAsia="Times New Roman" w:hAnsi="Arial"/>
      <w:lang w:eastAsia="en-US"/>
    </w:rPr>
  </w:style>
  <w:style w:type="character" w:customStyle="1" w:styleId="Heading7Char4">
    <w:name w:val="Heading 7 Char4"/>
    <w:aliases w:val="L7 Char1,Header 7 Char1"/>
    <w:rsid w:val="00C96A23"/>
    <w:rPr>
      <w:rFonts w:ascii="Arial" w:eastAsia="Times New Roman" w:hAnsi="Arial"/>
      <w:lang w:eastAsia="en-US"/>
    </w:rPr>
  </w:style>
  <w:style w:type="character" w:customStyle="1" w:styleId="Heading8Char4">
    <w:name w:val="Heading 8 Char4"/>
    <w:rsid w:val="00C96A23"/>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96A23"/>
    <w:rPr>
      <w:rFonts w:ascii="Arial" w:eastAsia="Times New Roman" w:hAnsi="Arial"/>
      <w:b/>
      <w:i/>
      <w:noProof/>
      <w:sz w:val="18"/>
      <w:lang w:eastAsia="en-US"/>
    </w:rPr>
  </w:style>
  <w:style w:type="character" w:customStyle="1" w:styleId="ListChar4">
    <w:name w:val="List Char4"/>
    <w:rsid w:val="00C96A23"/>
    <w:rPr>
      <w:rFonts w:ascii="Times New Roman" w:hAnsi="Times New Roman"/>
      <w:lang w:val="en-GB" w:eastAsia="en-US"/>
    </w:rPr>
  </w:style>
  <w:style w:type="character" w:customStyle="1" w:styleId="35">
    <w:name w:val="列表 3 字符"/>
    <w:link w:val="34"/>
    <w:rsid w:val="00C96A23"/>
    <w:rPr>
      <w:rFonts w:ascii="Times New Roman" w:hAnsi="Times New Roman"/>
      <w:lang w:val="en-GB" w:eastAsia="en-US"/>
    </w:rPr>
  </w:style>
  <w:style w:type="character" w:customStyle="1" w:styleId="B5Char">
    <w:name w:val="B5 Char"/>
    <w:link w:val="B5"/>
    <w:qFormat/>
    <w:rsid w:val="00C96A23"/>
    <w:rPr>
      <w:rFonts w:ascii="Times New Roman" w:hAnsi="Times New Roman"/>
      <w:lang w:val="en-GB" w:eastAsia="en-US"/>
    </w:rPr>
  </w:style>
  <w:style w:type="character" w:customStyle="1" w:styleId="CarCar10">
    <w:name w:val="Car Car10"/>
    <w:rsid w:val="00C96A23"/>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96A23"/>
    <w:rPr>
      <w:rFonts w:ascii="Arial" w:hAnsi="Arial"/>
      <w:sz w:val="24"/>
      <w:lang w:val="en-GB"/>
    </w:rPr>
  </w:style>
  <w:style w:type="character" w:customStyle="1" w:styleId="THC">
    <w:name w:val="TH C"/>
    <w:rsid w:val="00C96A23"/>
    <w:rPr>
      <w:rFonts w:ascii="Arial" w:eastAsia="MS Mincho" w:hAnsi="Arial" w:cs="Arial"/>
      <w:b/>
      <w:bCs/>
      <w:lang w:val="en-GB" w:eastAsia="ja-JP"/>
    </w:rPr>
  </w:style>
  <w:style w:type="character" w:customStyle="1" w:styleId="TALZchn">
    <w:name w:val="TAL Zchn"/>
    <w:rsid w:val="00C96A23"/>
    <w:rPr>
      <w:rFonts w:ascii="Arial" w:hAnsi="Arial"/>
      <w:sz w:val="18"/>
      <w:lang w:val="en-GB" w:eastAsia="en-US" w:bidi="ar-SA"/>
    </w:rPr>
  </w:style>
  <w:style w:type="character" w:customStyle="1" w:styleId="Heading4C">
    <w:name w:val="Heading 4 C"/>
    <w:rsid w:val="00C96A23"/>
    <w:rPr>
      <w:rFonts w:ascii="Arial" w:hAnsi="Arial"/>
      <w:sz w:val="24"/>
      <w:szCs w:val="28"/>
      <w:lang w:val="en-GB" w:eastAsia="en-US" w:bidi="ar-SA"/>
    </w:rPr>
  </w:style>
  <w:style w:type="character" w:customStyle="1" w:styleId="H6C">
    <w:name w:val="H6 C"/>
    <w:rsid w:val="00C96A23"/>
    <w:rPr>
      <w:rFonts w:ascii="Arial" w:hAnsi="Arial"/>
      <w:sz w:val="22"/>
      <w:lang w:val="en-GB" w:eastAsia="ja-JP" w:bidi="ar-SA"/>
    </w:rPr>
  </w:style>
  <w:style w:type="character" w:customStyle="1" w:styleId="h51">
    <w:name w:val="h5 1"/>
    <w:rsid w:val="00C96A23"/>
    <w:rPr>
      <w:rFonts w:ascii="Arial" w:eastAsia="MS Mincho" w:hAnsi="Arial"/>
      <w:sz w:val="22"/>
      <w:lang w:val="en-GB" w:eastAsia="en-US" w:bidi="ar-SA"/>
    </w:rPr>
  </w:style>
  <w:style w:type="character" w:customStyle="1" w:styleId="EXCar">
    <w:name w:val="EX Car"/>
    <w:rsid w:val="00C96A23"/>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96A23"/>
    <w:rPr>
      <w:rFonts w:ascii="Arial" w:hAnsi="Arial"/>
      <w:sz w:val="24"/>
      <w:lang w:val="en-GB" w:eastAsia="ja-JP" w:bidi="ar-SA"/>
    </w:rPr>
  </w:style>
  <w:style w:type="character" w:customStyle="1" w:styleId="FootnoteTextChar2">
    <w:name w:val="Footnote Text Char2"/>
    <w:rsid w:val="00C96A23"/>
    <w:rPr>
      <w:rFonts w:eastAsia="Times New Roman"/>
      <w:sz w:val="16"/>
      <w:lang w:val="en-GB"/>
    </w:rPr>
  </w:style>
  <w:style w:type="character" w:customStyle="1" w:styleId="ENChar">
    <w:name w:val="EN Char"/>
    <w:rsid w:val="00C96A23"/>
    <w:rPr>
      <w:rFonts w:ascii="Times New Roman" w:hAnsi="Times New Roman"/>
      <w:color w:val="FF0000"/>
      <w:lang w:val="en-US" w:eastAsia="en-US"/>
    </w:rPr>
  </w:style>
  <w:style w:type="character" w:customStyle="1" w:styleId="Heading5Char2">
    <w:name w:val="Heading 5 Char2"/>
    <w:aliases w:val="M5 Cha"/>
    <w:rsid w:val="00C96A23"/>
    <w:rPr>
      <w:rFonts w:ascii="Arial" w:eastAsia="Times New Roman" w:hAnsi="Arial"/>
      <w:sz w:val="22"/>
      <w:lang w:val="en-GB"/>
    </w:rPr>
  </w:style>
  <w:style w:type="character" w:customStyle="1" w:styleId="FooterChar1">
    <w:name w:val="Footer Char1"/>
    <w:aliases w:val="footer odd Char1,footer Char1,fo Char1,pie de página Char1"/>
    <w:rsid w:val="00C96A23"/>
    <w:rPr>
      <w:rFonts w:ascii="Arial" w:hAnsi="Arial"/>
      <w:b/>
      <w:i/>
      <w:noProof/>
      <w:sz w:val="18"/>
    </w:rPr>
  </w:style>
  <w:style w:type="character" w:customStyle="1" w:styleId="CommentTextChar3">
    <w:name w:val="Comment Text Char3"/>
    <w:rsid w:val="00C96A23"/>
    <w:rPr>
      <w:rFonts w:eastAsia="宋体"/>
      <w:lang w:val="en-GB"/>
    </w:rPr>
  </w:style>
  <w:style w:type="character" w:customStyle="1" w:styleId="CommentSubjectChar2">
    <w:name w:val="Comment Subject Char2"/>
    <w:rsid w:val="00C96A23"/>
    <w:rPr>
      <w:rFonts w:eastAsia="宋体"/>
      <w:b/>
      <w:bCs/>
      <w:lang w:val="en-GB"/>
    </w:rPr>
  </w:style>
  <w:style w:type="character" w:customStyle="1" w:styleId="DocumentMapChar2">
    <w:name w:val="Document Map Char2"/>
    <w:uiPriority w:val="99"/>
    <w:rsid w:val="00C96A23"/>
    <w:rPr>
      <w:rFonts w:ascii="Tahoma" w:eastAsia="Times New Roman" w:hAnsi="Tahoma" w:cs="Tahoma"/>
      <w:shd w:val="clear" w:color="auto" w:fill="000080"/>
      <w:lang w:val="en-GB"/>
    </w:rPr>
  </w:style>
  <w:style w:type="character" w:customStyle="1" w:styleId="CharChar21">
    <w:name w:val="Char Char21"/>
    <w:rsid w:val="00C96A23"/>
    <w:rPr>
      <w:rFonts w:ascii="Times New Roman" w:hAnsi="Times New Roman"/>
      <w:lang w:val="en-GB" w:eastAsia="en-US"/>
    </w:rPr>
  </w:style>
  <w:style w:type="character" w:customStyle="1" w:styleId="CharChar13">
    <w:name w:val="Char Char13"/>
    <w:semiHidden/>
    <w:rsid w:val="00C96A23"/>
    <w:rPr>
      <w:rFonts w:eastAsia="宋体"/>
      <w:lang w:val="en-GB" w:eastAsia="en-US" w:bidi="ar-SA"/>
    </w:rPr>
  </w:style>
  <w:style w:type="character" w:customStyle="1" w:styleId="CharChar6">
    <w:name w:val="Char Char6"/>
    <w:rsid w:val="00C96A23"/>
    <w:rPr>
      <w:rFonts w:ascii="Arial" w:eastAsia="宋体" w:hAnsi="Arial"/>
      <w:sz w:val="32"/>
      <w:lang w:val="en-GB" w:eastAsia="en-US" w:bidi="ar-SA"/>
    </w:rPr>
  </w:style>
  <w:style w:type="character" w:customStyle="1" w:styleId="CharChar5">
    <w:name w:val="Char Char5"/>
    <w:rsid w:val="00C96A23"/>
    <w:rPr>
      <w:rFonts w:ascii="Arial" w:eastAsia="宋体" w:hAnsi="Arial"/>
      <w:sz w:val="28"/>
      <w:lang w:val="en-GB" w:eastAsia="en-US" w:bidi="ar-SA"/>
    </w:rPr>
  </w:style>
  <w:style w:type="character" w:customStyle="1" w:styleId="CharChar16">
    <w:name w:val="Char Char16"/>
    <w:rsid w:val="00C96A23"/>
    <w:rPr>
      <w:rFonts w:ascii="Arial" w:eastAsia="宋体" w:hAnsi="Arial"/>
      <w:lang w:val="en-GB" w:eastAsia="en-US" w:bidi="ar-SA"/>
    </w:rPr>
  </w:style>
  <w:style w:type="character" w:customStyle="1" w:styleId="CharChar14">
    <w:name w:val="Char Char14"/>
    <w:rsid w:val="00C96A23"/>
    <w:rPr>
      <w:rFonts w:ascii="Arial" w:eastAsia="宋体" w:hAnsi="Arial"/>
      <w:sz w:val="36"/>
      <w:lang w:val="en-GB" w:eastAsia="en-US" w:bidi="ar-SA"/>
    </w:rPr>
  </w:style>
  <w:style w:type="character" w:customStyle="1" w:styleId="CharChar11">
    <w:name w:val="Char Char11"/>
    <w:rsid w:val="00C96A23"/>
    <w:rPr>
      <w:rFonts w:ascii="Tahoma" w:eastAsia="宋体" w:hAnsi="Tahoma" w:cs="Tahoma"/>
      <w:lang w:val="en-GB" w:eastAsia="en-US" w:bidi="ar-SA"/>
    </w:rPr>
  </w:style>
  <w:style w:type="paragraph" w:customStyle="1" w:styleId="affff0">
    <w:name w:val="変更箇所"/>
    <w:hidden/>
    <w:semiHidden/>
    <w:qFormat/>
    <w:rsid w:val="00C96A23"/>
    <w:rPr>
      <w:rFonts w:ascii="Times New Roman" w:eastAsia="MS Mincho" w:hAnsi="Times New Roman"/>
      <w:lang w:val="en-GB" w:eastAsia="en-US"/>
    </w:rPr>
  </w:style>
  <w:style w:type="paragraph" w:customStyle="1" w:styleId="CarCar1CharCharCarCar">
    <w:name w:val="Car Car1 Char Char Car C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C96A23"/>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C96A23"/>
    <w:rPr>
      <w:rFonts w:ascii="Times New Roman" w:eastAsia="MS Mincho" w:hAnsi="Times New Roman"/>
      <w:lang w:val="x-none" w:eastAsia="x-none"/>
    </w:rPr>
  </w:style>
  <w:style w:type="character" w:customStyle="1" w:styleId="NoteHeadingChar">
    <w:name w:val="Note Heading Char"/>
    <w:basedOn w:val="a2"/>
    <w:rsid w:val="00C96A23"/>
    <w:rPr>
      <w:rFonts w:ascii="Times New Roman" w:eastAsia="Times New Roman" w:hAnsi="Times New Roman"/>
      <w:lang w:val="en-GB" w:eastAsia="en-GB"/>
    </w:rPr>
  </w:style>
  <w:style w:type="character" w:customStyle="1" w:styleId="PlainTextChar4">
    <w:name w:val="Plain Text Char4"/>
    <w:basedOn w:val="a2"/>
    <w:uiPriority w:val="99"/>
    <w:rsid w:val="00C96A23"/>
    <w:rPr>
      <w:rFonts w:ascii="Courier New" w:hAnsi="Courier New"/>
      <w:lang w:val="nb-NO" w:eastAsia="en-US"/>
    </w:rPr>
  </w:style>
  <w:style w:type="character" w:customStyle="1" w:styleId="CharChar25">
    <w:name w:val="Char Char25"/>
    <w:rsid w:val="00C96A23"/>
    <w:rPr>
      <w:rFonts w:ascii="Arial" w:hAnsi="Arial"/>
      <w:lang w:val="en-GB" w:eastAsia="en-US"/>
    </w:rPr>
  </w:style>
  <w:style w:type="character" w:customStyle="1" w:styleId="CharChar24">
    <w:name w:val="Char Char24"/>
    <w:rsid w:val="00C96A23"/>
    <w:rPr>
      <w:rFonts w:ascii="Arial" w:hAnsi="Arial"/>
      <w:sz w:val="36"/>
      <w:lang w:val="en-GB" w:eastAsia="en-US"/>
    </w:rPr>
  </w:style>
  <w:style w:type="character" w:customStyle="1" w:styleId="CharChar17">
    <w:name w:val="Char Char17"/>
    <w:rsid w:val="00C96A23"/>
    <w:rPr>
      <w:rFonts w:ascii="Tahoma" w:hAnsi="Tahoma" w:cs="Tahoma"/>
      <w:shd w:val="clear" w:color="auto" w:fill="000080"/>
      <w:lang w:val="en-GB" w:eastAsia="en-US"/>
    </w:rPr>
  </w:style>
  <w:style w:type="character" w:customStyle="1" w:styleId="CharChar19">
    <w:name w:val="Char Char19"/>
    <w:rsid w:val="00C96A23"/>
    <w:rPr>
      <w:rFonts w:ascii="Times New Roman" w:hAnsi="Times New Roman"/>
      <w:lang w:val="en-GB"/>
    </w:rPr>
  </w:style>
  <w:style w:type="character" w:customStyle="1" w:styleId="CharChar20">
    <w:name w:val="Char Char20"/>
    <w:rsid w:val="00C96A23"/>
    <w:rPr>
      <w:rFonts w:ascii="Tahoma" w:hAnsi="Tahoma" w:cs="Tahoma"/>
      <w:sz w:val="16"/>
      <w:szCs w:val="16"/>
      <w:lang w:val="en-GB" w:eastAsia="en-US"/>
    </w:rPr>
  </w:style>
  <w:style w:type="paragraph" w:customStyle="1" w:styleId="affff3">
    <w:name w:val="수정"/>
    <w:hidden/>
    <w:semiHidden/>
    <w:qFormat/>
    <w:rsid w:val="00C96A23"/>
    <w:rPr>
      <w:rFonts w:ascii="Times New Roman" w:eastAsia="Batang" w:hAnsi="Times New Roman"/>
      <w:lang w:val="en-GB" w:eastAsia="en-US"/>
    </w:rPr>
  </w:style>
  <w:style w:type="character" w:customStyle="1" w:styleId="CharChar30">
    <w:name w:val="Char Char30"/>
    <w:rsid w:val="00C96A23"/>
    <w:rPr>
      <w:rFonts w:ascii="Arial" w:hAnsi="Arial"/>
      <w:lang w:val="en-GB" w:eastAsia="en-US"/>
    </w:rPr>
  </w:style>
  <w:style w:type="character" w:customStyle="1" w:styleId="CharChar26">
    <w:name w:val="Char Char26"/>
    <w:rsid w:val="00C96A23"/>
    <w:rPr>
      <w:rFonts w:ascii="Times New Roman" w:hAnsi="Times New Roman"/>
      <w:lang w:val="en-GB" w:eastAsia="en-US"/>
    </w:rPr>
  </w:style>
  <w:style w:type="character" w:customStyle="1" w:styleId="CharChar27">
    <w:name w:val="Char Char27"/>
    <w:rsid w:val="00C96A23"/>
    <w:rPr>
      <w:rFonts w:ascii="Arial" w:hAnsi="Arial"/>
      <w:b/>
      <w:i/>
      <w:noProof/>
      <w:sz w:val="18"/>
      <w:lang w:val="en-GB" w:eastAsia="en-US"/>
    </w:rPr>
  </w:style>
  <w:style w:type="character" w:customStyle="1" w:styleId="BalloonTextChar2">
    <w:name w:val="Balloon Text Char2"/>
    <w:uiPriority w:val="99"/>
    <w:rsid w:val="00C96A23"/>
    <w:rPr>
      <w:rFonts w:ascii="Tahoma" w:eastAsia="Times New Roman" w:hAnsi="Tahoma" w:cs="Tahoma"/>
      <w:sz w:val="16"/>
      <w:szCs w:val="16"/>
      <w:lang w:val="en-GB"/>
    </w:rPr>
  </w:style>
  <w:style w:type="paragraph" w:customStyle="1" w:styleId="Revision1">
    <w:name w:val="Revision1"/>
    <w:hidden/>
    <w:semiHidden/>
    <w:qFormat/>
    <w:rsid w:val="00C96A23"/>
    <w:rPr>
      <w:rFonts w:ascii="Times New Roman" w:eastAsia="Batang" w:hAnsi="Times New Roman"/>
      <w:lang w:val="en-GB" w:eastAsia="en-US"/>
    </w:rPr>
  </w:style>
  <w:style w:type="character" w:customStyle="1" w:styleId="Heading1Char2">
    <w:name w:val="Heading 1 Char2"/>
    <w:rsid w:val="00C96A23"/>
    <w:rPr>
      <w:rFonts w:ascii="Arial" w:hAnsi="Arial"/>
      <w:sz w:val="36"/>
      <w:lang w:val="en-GB" w:eastAsia="en-US"/>
    </w:rPr>
  </w:style>
  <w:style w:type="character" w:customStyle="1" w:styleId="BodyTextIndentChar4">
    <w:name w:val="Body Text Indent Char4"/>
    <w:uiPriority w:val="99"/>
    <w:rsid w:val="00C96A23"/>
    <w:rPr>
      <w:rFonts w:eastAsia="Batang"/>
      <w:lang w:val="en-GB"/>
    </w:rPr>
  </w:style>
  <w:style w:type="character" w:customStyle="1" w:styleId="CharChar15">
    <w:name w:val="Char Char15"/>
    <w:rsid w:val="00C96A23"/>
    <w:rPr>
      <w:rFonts w:ascii="Arial" w:hAnsi="Arial"/>
      <w:sz w:val="36"/>
      <w:lang w:val="en-GB"/>
    </w:rPr>
  </w:style>
  <w:style w:type="character" w:customStyle="1" w:styleId="CharChar2">
    <w:name w:val="Char Char2"/>
    <w:rsid w:val="00C96A23"/>
    <w:rPr>
      <w:rFonts w:ascii="Arial" w:hAnsi="Arial"/>
      <w:lang w:val="en-GB" w:eastAsia="en-US" w:bidi="ar-SA"/>
    </w:rPr>
  </w:style>
  <w:style w:type="paragraph" w:customStyle="1" w:styleId="1f5">
    <w:name w:val="수정1"/>
    <w:hidden/>
    <w:semiHidden/>
    <w:qFormat/>
    <w:rsid w:val="00C96A23"/>
    <w:rPr>
      <w:rFonts w:ascii="Times New Roman" w:eastAsia="Batang" w:hAnsi="Times New Roman"/>
      <w:lang w:val="en-GB" w:eastAsia="en-US"/>
    </w:rPr>
  </w:style>
  <w:style w:type="paragraph" w:customStyle="1" w:styleId="1f6">
    <w:name w:val="変更箇所1"/>
    <w:hidden/>
    <w:semiHidden/>
    <w:qFormat/>
    <w:rsid w:val="00C96A23"/>
    <w:rPr>
      <w:rFonts w:ascii="Times New Roman" w:eastAsia="MS Mincho" w:hAnsi="Times New Roman"/>
      <w:lang w:val="en-GB" w:eastAsia="en-US"/>
    </w:rPr>
  </w:style>
  <w:style w:type="character" w:customStyle="1" w:styleId="hps">
    <w:name w:val="hps"/>
    <w:rsid w:val="00C96A23"/>
  </w:style>
  <w:style w:type="paragraph" w:customStyle="1" w:styleId="CarCar5">
    <w:name w:val="Car Car5"/>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C96A23"/>
    <w:rPr>
      <w:rFonts w:ascii="Courier New" w:eastAsia="Times New Roman" w:hAnsi="Courier New" w:cs="Courier New"/>
      <w:sz w:val="20"/>
      <w:szCs w:val="20"/>
    </w:rPr>
  </w:style>
  <w:style w:type="character" w:customStyle="1" w:styleId="BodyText2Char4">
    <w:name w:val="Body Text 2 Char4"/>
    <w:basedOn w:val="a2"/>
    <w:rsid w:val="00C96A23"/>
    <w:rPr>
      <w:rFonts w:eastAsia="Malgun Gothic"/>
      <w:i/>
      <w:lang w:val="en-GB" w:eastAsia="ko-KR"/>
    </w:rPr>
  </w:style>
  <w:style w:type="character" w:customStyle="1" w:styleId="BodyText3Char4">
    <w:name w:val="Body Text 3 Char4"/>
    <w:basedOn w:val="a2"/>
    <w:rsid w:val="00C96A23"/>
    <w:rPr>
      <w:rFonts w:eastAsia="Osaka"/>
      <w:color w:val="000000"/>
      <w:lang w:val="en-GB" w:eastAsia="ko-KR"/>
    </w:rPr>
  </w:style>
  <w:style w:type="character" w:customStyle="1" w:styleId="BodyTextIndent2Char4">
    <w:name w:val="Body Text Indent 2 Char4"/>
    <w:basedOn w:val="a2"/>
    <w:rsid w:val="00C96A23"/>
    <w:rPr>
      <w:rFonts w:eastAsia="MS Mincho"/>
      <w:lang w:val="en-GB" w:eastAsia="en-US"/>
    </w:rPr>
  </w:style>
  <w:style w:type="paragraph" w:styleId="HTML1">
    <w:name w:val="HTML Preformatted"/>
    <w:basedOn w:val="a1"/>
    <w:link w:val="HTML2"/>
    <w:rsid w:val="00C96A2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C96A23"/>
    <w:rPr>
      <w:rFonts w:ascii="Courier New" w:eastAsia="MS Mincho" w:hAnsi="Courier New"/>
      <w:lang w:val="en-GB" w:eastAsia="x-none"/>
    </w:rPr>
  </w:style>
  <w:style w:type="character" w:customStyle="1" w:styleId="HTMLPreformattedChar">
    <w:name w:val="HTML Preformatted Char"/>
    <w:basedOn w:val="a2"/>
    <w:rsid w:val="00C96A23"/>
    <w:rPr>
      <w:rFonts w:ascii="Consolas" w:eastAsia="Times New Roman" w:hAnsi="Consolas"/>
      <w:lang w:val="en-GB" w:eastAsia="en-GB"/>
    </w:rPr>
  </w:style>
  <w:style w:type="character" w:customStyle="1" w:styleId="Char0">
    <w:name w:val="批注主题 Char"/>
    <w:rsid w:val="00C96A23"/>
    <w:rPr>
      <w:b/>
      <w:bCs/>
      <w:lang w:val="en-GB" w:eastAsia="en-US" w:bidi="ar-SA"/>
    </w:rPr>
  </w:style>
  <w:style w:type="character" w:customStyle="1" w:styleId="im-content1">
    <w:name w:val="im-content1"/>
    <w:rsid w:val="00C96A23"/>
    <w:rPr>
      <w:color w:val="333333"/>
    </w:rPr>
  </w:style>
  <w:style w:type="character" w:customStyle="1" w:styleId="B3Char2">
    <w:name w:val="B3 Char2"/>
    <w:qFormat/>
    <w:rsid w:val="00C96A23"/>
    <w:rPr>
      <w:rFonts w:ascii="Times New Roman" w:hAnsi="Times New Roman"/>
      <w:lang w:val="en-GB" w:eastAsia="en-US"/>
    </w:rPr>
  </w:style>
  <w:style w:type="character" w:customStyle="1" w:styleId="EditorsNoteChar1">
    <w:name w:val="Editor's Note Char1"/>
    <w:locked/>
    <w:rsid w:val="00C96A23"/>
    <w:rPr>
      <w:color w:val="FF0000"/>
      <w:lang w:eastAsia="en-US"/>
    </w:rPr>
  </w:style>
  <w:style w:type="character" w:customStyle="1" w:styleId="PlainTextChar1">
    <w:name w:val="Plain Text Char1"/>
    <w:locked/>
    <w:rsid w:val="00C96A23"/>
    <w:rPr>
      <w:rFonts w:ascii="Courier New" w:hAnsi="Courier New"/>
      <w:lang w:val="nb-NO"/>
    </w:rPr>
  </w:style>
  <w:style w:type="character" w:customStyle="1" w:styleId="1f7">
    <w:name w:val="書式なし (文字)1"/>
    <w:rsid w:val="00C96A2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96A23"/>
    <w:rPr>
      <w:rFonts w:eastAsia="宋体"/>
    </w:rPr>
  </w:style>
  <w:style w:type="character" w:customStyle="1" w:styleId="1f8">
    <w:name w:val="文末脚注文字列 (文字)1"/>
    <w:rsid w:val="00C96A23"/>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96A23"/>
    <w:rPr>
      <w:rFonts w:ascii="Arial" w:hAnsi="Arial"/>
      <w:sz w:val="24"/>
      <w:szCs w:val="28"/>
      <w:lang w:val="en-GB" w:eastAsia="en-GB"/>
    </w:rPr>
  </w:style>
  <w:style w:type="character" w:customStyle="1" w:styleId="Heading7Char1">
    <w:name w:val="Heading 7 Char1"/>
    <w:rsid w:val="00C96A23"/>
    <w:rPr>
      <w:rFonts w:ascii="Arial" w:hAnsi="Arial"/>
      <w:lang w:val="en-GB"/>
    </w:rPr>
  </w:style>
  <w:style w:type="character" w:customStyle="1" w:styleId="Heading8Char1">
    <w:name w:val="Heading 8 Char1"/>
    <w:rsid w:val="00C96A23"/>
    <w:rPr>
      <w:rFonts w:ascii="Arial" w:hAnsi="Arial"/>
      <w:sz w:val="36"/>
      <w:lang w:val="en-GB"/>
    </w:rPr>
  </w:style>
  <w:style w:type="character" w:customStyle="1" w:styleId="DocumentMapChar1">
    <w:name w:val="Document Map Char1"/>
    <w:uiPriority w:val="99"/>
    <w:semiHidden/>
    <w:rsid w:val="00C96A23"/>
    <w:rPr>
      <w:rFonts w:ascii="Tahoma" w:hAnsi="Tahoma"/>
      <w:lang w:val="en-GB" w:eastAsia="en-US"/>
    </w:rPr>
  </w:style>
  <w:style w:type="character" w:customStyle="1" w:styleId="BalloonTextChar1">
    <w:name w:val="Balloon Text Char1"/>
    <w:uiPriority w:val="99"/>
    <w:rsid w:val="00C96A23"/>
    <w:rPr>
      <w:rFonts w:ascii="Tahoma" w:hAnsi="Tahoma" w:cs="Tahoma"/>
      <w:sz w:val="16"/>
      <w:szCs w:val="16"/>
      <w:lang w:val="en-GB" w:eastAsia="en-GB" w:bidi="ar-SA"/>
    </w:rPr>
  </w:style>
  <w:style w:type="paragraph" w:customStyle="1" w:styleId="Revision2">
    <w:name w:val="Revision2"/>
    <w:hidden/>
    <w:semiHidden/>
    <w:qFormat/>
    <w:rsid w:val="00C96A23"/>
    <w:rPr>
      <w:rFonts w:ascii="Times New Roman" w:eastAsia="MS Mincho" w:hAnsi="Times New Roman"/>
      <w:lang w:val="en-GB" w:eastAsia="en-US"/>
    </w:rPr>
  </w:style>
  <w:style w:type="character" w:customStyle="1" w:styleId="B3c">
    <w:name w:val="B3 c"/>
    <w:rsid w:val="00C96A23"/>
    <w:rPr>
      <w:lang w:val="en-GB" w:eastAsia="en-GB"/>
    </w:rPr>
  </w:style>
  <w:style w:type="paragraph" w:customStyle="1" w:styleId="62">
    <w:name w:val="修订6"/>
    <w:hidden/>
    <w:semiHidden/>
    <w:qFormat/>
    <w:rsid w:val="00C96A23"/>
    <w:rPr>
      <w:rFonts w:ascii="Times New Roman" w:eastAsia="Batang" w:hAnsi="Times New Roman"/>
      <w:lang w:val="en-GB" w:eastAsia="en-US"/>
    </w:rPr>
  </w:style>
  <w:style w:type="paragraph" w:customStyle="1" w:styleId="2f3">
    <w:name w:val="수정2"/>
    <w:hidden/>
    <w:semiHidden/>
    <w:qFormat/>
    <w:rsid w:val="00C96A23"/>
    <w:rPr>
      <w:rFonts w:ascii="Times New Roman" w:eastAsia="Batang" w:hAnsi="Times New Roman"/>
      <w:lang w:val="en-GB" w:eastAsia="en-US"/>
    </w:rPr>
  </w:style>
  <w:style w:type="character" w:customStyle="1" w:styleId="apple-style-span">
    <w:name w:val="apple-style-span"/>
    <w:rsid w:val="00C96A23"/>
  </w:style>
  <w:style w:type="character" w:customStyle="1" w:styleId="Titre3Car">
    <w:name w:val="Titre 3 Car"/>
    <w:rsid w:val="00C96A23"/>
    <w:rPr>
      <w:rFonts w:ascii="Arial" w:hAnsi="Arial"/>
      <w:sz w:val="28"/>
      <w:szCs w:val="28"/>
      <w:lang w:val="en-GB" w:eastAsia="en-GB"/>
    </w:rPr>
  </w:style>
  <w:style w:type="character" w:customStyle="1" w:styleId="CommentTextChar1">
    <w:name w:val="Comment Text Char1"/>
    <w:rsid w:val="00C96A23"/>
    <w:rPr>
      <w:lang w:val="en-GB" w:eastAsia="x-none"/>
    </w:rPr>
  </w:style>
  <w:style w:type="character" w:customStyle="1" w:styleId="H6Car">
    <w:name w:val="H6 Car"/>
    <w:rsid w:val="00C96A23"/>
    <w:rPr>
      <w:rFonts w:ascii="Arial" w:eastAsia="Times New Roman" w:hAnsi="Arial" w:cs="Times New Roman"/>
      <w:szCs w:val="20"/>
      <w:lang w:val="en-GB"/>
    </w:rPr>
  </w:style>
  <w:style w:type="character" w:customStyle="1" w:styleId="CommentSubjectChar1">
    <w:name w:val="Comment Subject Char1"/>
    <w:uiPriority w:val="99"/>
    <w:rsid w:val="00C96A23"/>
    <w:rPr>
      <w:b/>
      <w:bCs/>
      <w:lang w:val="en-GB" w:eastAsia="x-none"/>
    </w:rPr>
  </w:style>
  <w:style w:type="character" w:customStyle="1" w:styleId="mediumtext1">
    <w:name w:val="medium_text1"/>
    <w:rsid w:val="00C96A23"/>
    <w:rPr>
      <w:sz w:val="18"/>
      <w:szCs w:val="18"/>
    </w:rPr>
  </w:style>
  <w:style w:type="character" w:customStyle="1" w:styleId="shorttext1">
    <w:name w:val="short_text1"/>
    <w:rsid w:val="00C96A23"/>
    <w:rPr>
      <w:sz w:val="29"/>
      <w:szCs w:val="29"/>
    </w:rPr>
  </w:style>
  <w:style w:type="character" w:customStyle="1" w:styleId="EditorsNoteCharCharChar">
    <w:name w:val="Editor's Note Char Char Char"/>
    <w:rsid w:val="00C96A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96A23"/>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6A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6A23"/>
    <w:rPr>
      <w:rFonts w:ascii="Arial" w:hAnsi="Arial"/>
      <w:sz w:val="28"/>
      <w:lang w:val="en-GB"/>
    </w:rPr>
  </w:style>
  <w:style w:type="paragraph" w:styleId="3c">
    <w:name w:val="Body Text Indent 3"/>
    <w:basedOn w:val="a1"/>
    <w:link w:val="3d"/>
    <w:qFormat/>
    <w:rsid w:val="00C96A23"/>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C96A23"/>
    <w:rPr>
      <w:rFonts w:ascii="Times New Roman" w:eastAsia="Times New Roman" w:hAnsi="Times New Roman"/>
      <w:lang w:val="x-none" w:eastAsia="ja-JP"/>
    </w:rPr>
  </w:style>
  <w:style w:type="character" w:customStyle="1" w:styleId="h4CharChar">
    <w:name w:val="h4 Char Char"/>
    <w:rsid w:val="00C96A23"/>
    <w:rPr>
      <w:rFonts w:ascii="Arial" w:hAnsi="Arial"/>
      <w:sz w:val="24"/>
      <w:lang w:val="en-GB" w:eastAsia="ja-JP" w:bidi="ar-SA"/>
    </w:rPr>
  </w:style>
  <w:style w:type="character" w:customStyle="1" w:styleId="FigureCaption1">
    <w:name w:val="Figure Caption1"/>
    <w:aliases w:val="fc Char1,Figure Caption Char Char"/>
    <w:rsid w:val="00C96A23"/>
    <w:rPr>
      <w:rFonts w:ascii="Arial" w:eastAsia="????" w:hAnsi="Arial" w:cs="Arial"/>
      <w:color w:val="0000FF"/>
      <w:kern w:val="2"/>
      <w:lang w:val="en-US" w:eastAsia="en-US" w:bidi="ar-SA"/>
    </w:rPr>
  </w:style>
  <w:style w:type="character" w:customStyle="1" w:styleId="H1">
    <w:name w:val="H1_"/>
    <w:rsid w:val="00C96A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6A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6A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6A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6A23"/>
    <w:rPr>
      <w:rFonts w:ascii="Arial" w:eastAsia="MS Mincho" w:hAnsi="Arial"/>
      <w:sz w:val="22"/>
      <w:lang w:val="en-GB" w:eastAsia="en-US" w:bidi="ar-SA"/>
    </w:rPr>
  </w:style>
  <w:style w:type="character" w:customStyle="1" w:styleId="T1Car">
    <w:name w:val="T1 Car"/>
    <w:aliases w:val="Header 6 Car Car"/>
    <w:rsid w:val="00C96A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6A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6A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6A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96A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6A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96A23"/>
    <w:rPr>
      <w:rFonts w:ascii="Arial" w:hAnsi="Arial"/>
      <w:sz w:val="28"/>
      <w:lang w:val="en-GB" w:eastAsia="ja-JP" w:bidi="ar-SA"/>
    </w:rPr>
  </w:style>
  <w:style w:type="character" w:customStyle="1" w:styleId="Absatz-Standardschriftart">
    <w:name w:val="Absatz-Standardschriftart"/>
    <w:rsid w:val="00C96A23"/>
  </w:style>
  <w:style w:type="character" w:customStyle="1" w:styleId="WW-Absatz-Standardschriftart">
    <w:name w:val="WW-Absatz-Standardschriftart"/>
    <w:rsid w:val="00C96A23"/>
  </w:style>
  <w:style w:type="character" w:customStyle="1" w:styleId="WW8Num1z0">
    <w:name w:val="WW8Num1z0"/>
    <w:rsid w:val="00C96A23"/>
    <w:rPr>
      <w:rFonts w:ascii="Symbol" w:hAnsi="Symbol"/>
    </w:rPr>
  </w:style>
  <w:style w:type="character" w:customStyle="1" w:styleId="WW8Num5z0">
    <w:name w:val="WW8Num5z0"/>
    <w:rsid w:val="00C96A23"/>
    <w:rPr>
      <w:rFonts w:ascii="Times New Roman" w:eastAsia="MS Mincho" w:hAnsi="Times New Roman" w:cs="Times New Roman"/>
    </w:rPr>
  </w:style>
  <w:style w:type="character" w:customStyle="1" w:styleId="WW8Num5z1">
    <w:name w:val="WW8Num5z1"/>
    <w:rsid w:val="00C96A23"/>
    <w:rPr>
      <w:rFonts w:ascii="Courier New" w:hAnsi="Courier New" w:cs="Courier New"/>
    </w:rPr>
  </w:style>
  <w:style w:type="character" w:customStyle="1" w:styleId="WW8Num5z2">
    <w:name w:val="WW8Num5z2"/>
    <w:rsid w:val="00C96A23"/>
    <w:rPr>
      <w:rFonts w:ascii="Wingdings" w:hAnsi="Wingdings"/>
    </w:rPr>
  </w:style>
  <w:style w:type="character" w:customStyle="1" w:styleId="WW8Num5z3">
    <w:name w:val="WW8Num5z3"/>
    <w:rsid w:val="00C96A23"/>
    <w:rPr>
      <w:rFonts w:ascii="Symbol" w:hAnsi="Symbol"/>
    </w:rPr>
  </w:style>
  <w:style w:type="character" w:customStyle="1" w:styleId="WW8Num6z0">
    <w:name w:val="WW8Num6z0"/>
    <w:rsid w:val="00C96A23"/>
    <w:rPr>
      <w:rFonts w:ascii="Arial" w:eastAsia="MS Mincho" w:hAnsi="Arial" w:cs="Arial"/>
    </w:rPr>
  </w:style>
  <w:style w:type="character" w:customStyle="1" w:styleId="WW8Num6z1">
    <w:name w:val="WW8Num6z1"/>
    <w:rsid w:val="00C96A23"/>
    <w:rPr>
      <w:rFonts w:ascii="Courier New" w:hAnsi="Courier New" w:cs="Courier New"/>
    </w:rPr>
  </w:style>
  <w:style w:type="character" w:customStyle="1" w:styleId="WW8Num6z2">
    <w:name w:val="WW8Num6z2"/>
    <w:rsid w:val="00C96A23"/>
    <w:rPr>
      <w:rFonts w:ascii="Wingdings" w:hAnsi="Wingdings"/>
    </w:rPr>
  </w:style>
  <w:style w:type="character" w:customStyle="1" w:styleId="WW8Num6z3">
    <w:name w:val="WW8Num6z3"/>
    <w:rsid w:val="00C96A23"/>
    <w:rPr>
      <w:rFonts w:ascii="Symbol" w:hAnsi="Symbol"/>
    </w:rPr>
  </w:style>
  <w:style w:type="character" w:customStyle="1" w:styleId="WW8Num9z0">
    <w:name w:val="WW8Num9z0"/>
    <w:rsid w:val="00C96A23"/>
    <w:rPr>
      <w:rFonts w:ascii="Times New Roman" w:eastAsia="MS Mincho" w:hAnsi="Times New Roman" w:cs="Times New Roman"/>
    </w:rPr>
  </w:style>
  <w:style w:type="character" w:customStyle="1" w:styleId="WW8Num9z1">
    <w:name w:val="WW8Num9z1"/>
    <w:rsid w:val="00C96A23"/>
    <w:rPr>
      <w:rFonts w:ascii="Courier New" w:hAnsi="Courier New" w:cs="Courier New"/>
    </w:rPr>
  </w:style>
  <w:style w:type="character" w:customStyle="1" w:styleId="WW8Num9z2">
    <w:name w:val="WW8Num9z2"/>
    <w:rsid w:val="00C96A23"/>
    <w:rPr>
      <w:rFonts w:ascii="Wingdings" w:hAnsi="Wingdings"/>
    </w:rPr>
  </w:style>
  <w:style w:type="character" w:customStyle="1" w:styleId="WW8Num9z3">
    <w:name w:val="WW8Num9z3"/>
    <w:rsid w:val="00C96A23"/>
    <w:rPr>
      <w:rFonts w:ascii="Symbol" w:hAnsi="Symbol"/>
    </w:rPr>
  </w:style>
  <w:style w:type="character" w:customStyle="1" w:styleId="WW8Num11z0">
    <w:name w:val="WW8Num11z0"/>
    <w:rsid w:val="00C96A23"/>
    <w:rPr>
      <w:rFonts w:ascii="Times New Roman" w:eastAsia="MS Mincho" w:hAnsi="Times New Roman" w:cs="Times New Roman"/>
    </w:rPr>
  </w:style>
  <w:style w:type="character" w:customStyle="1" w:styleId="WW8Num11z1">
    <w:name w:val="WW8Num11z1"/>
    <w:rsid w:val="00C96A23"/>
    <w:rPr>
      <w:rFonts w:ascii="Courier New" w:hAnsi="Courier New" w:cs="Courier New"/>
    </w:rPr>
  </w:style>
  <w:style w:type="character" w:customStyle="1" w:styleId="WW8Num11z2">
    <w:name w:val="WW8Num11z2"/>
    <w:rsid w:val="00C96A23"/>
    <w:rPr>
      <w:rFonts w:ascii="Wingdings" w:hAnsi="Wingdings"/>
    </w:rPr>
  </w:style>
  <w:style w:type="character" w:customStyle="1" w:styleId="WW8Num11z3">
    <w:name w:val="WW8Num11z3"/>
    <w:rsid w:val="00C96A23"/>
    <w:rPr>
      <w:rFonts w:ascii="Symbol" w:hAnsi="Symbol"/>
    </w:rPr>
  </w:style>
  <w:style w:type="character" w:customStyle="1" w:styleId="WW8Num15z0">
    <w:name w:val="WW8Num15z0"/>
    <w:rsid w:val="00C96A23"/>
    <w:rPr>
      <w:rFonts w:ascii="Times New Roman" w:eastAsia="Times New Roman" w:hAnsi="Times New Roman" w:cs="Times New Roman"/>
    </w:rPr>
  </w:style>
  <w:style w:type="character" w:customStyle="1" w:styleId="WW8Num15z1">
    <w:name w:val="WW8Num15z1"/>
    <w:rsid w:val="00C96A23"/>
    <w:rPr>
      <w:rFonts w:ascii="Courier New" w:hAnsi="Courier New" w:cs="Courier New"/>
    </w:rPr>
  </w:style>
  <w:style w:type="character" w:customStyle="1" w:styleId="WW8Num15z2">
    <w:name w:val="WW8Num15z2"/>
    <w:rsid w:val="00C96A23"/>
    <w:rPr>
      <w:rFonts w:ascii="Wingdings" w:hAnsi="Wingdings"/>
    </w:rPr>
  </w:style>
  <w:style w:type="character" w:customStyle="1" w:styleId="WW8Num15z3">
    <w:name w:val="WW8Num15z3"/>
    <w:rsid w:val="00C96A23"/>
    <w:rPr>
      <w:rFonts w:ascii="Symbol" w:hAnsi="Symbol"/>
    </w:rPr>
  </w:style>
  <w:style w:type="character" w:customStyle="1" w:styleId="WW8Num16z0">
    <w:name w:val="WW8Num16z0"/>
    <w:rsid w:val="00C96A23"/>
    <w:rPr>
      <w:rFonts w:ascii="Times New Roman" w:eastAsia="MS Mincho" w:hAnsi="Times New Roman" w:cs="Times New Roman"/>
    </w:rPr>
  </w:style>
  <w:style w:type="character" w:customStyle="1" w:styleId="WW8Num16z1">
    <w:name w:val="WW8Num16z1"/>
    <w:rsid w:val="00C96A23"/>
    <w:rPr>
      <w:rFonts w:ascii="Courier New" w:hAnsi="Courier New" w:cs="Courier New"/>
    </w:rPr>
  </w:style>
  <w:style w:type="character" w:customStyle="1" w:styleId="WW8Num16z2">
    <w:name w:val="WW8Num16z2"/>
    <w:rsid w:val="00C96A23"/>
    <w:rPr>
      <w:rFonts w:ascii="Wingdings" w:hAnsi="Wingdings"/>
    </w:rPr>
  </w:style>
  <w:style w:type="character" w:customStyle="1" w:styleId="WW8Num16z3">
    <w:name w:val="WW8Num16z3"/>
    <w:rsid w:val="00C96A23"/>
    <w:rPr>
      <w:rFonts w:ascii="Symbol" w:hAnsi="Symbol"/>
    </w:rPr>
  </w:style>
  <w:style w:type="character" w:customStyle="1" w:styleId="WW8Num18z0">
    <w:name w:val="WW8Num18z0"/>
    <w:rsid w:val="00C96A23"/>
    <w:rPr>
      <w:rFonts w:ascii="Times New Roman" w:eastAsia="Times New Roman" w:hAnsi="Times New Roman" w:cs="Times New Roman"/>
    </w:rPr>
  </w:style>
  <w:style w:type="character" w:customStyle="1" w:styleId="WW8Num18z1">
    <w:name w:val="WW8Num18z1"/>
    <w:rsid w:val="00C96A23"/>
    <w:rPr>
      <w:rFonts w:ascii="Courier New" w:hAnsi="Courier New" w:cs="Courier New"/>
    </w:rPr>
  </w:style>
  <w:style w:type="character" w:customStyle="1" w:styleId="WW8Num18z2">
    <w:name w:val="WW8Num18z2"/>
    <w:rsid w:val="00C96A23"/>
    <w:rPr>
      <w:rFonts w:ascii="Wingdings" w:hAnsi="Wingdings"/>
    </w:rPr>
  </w:style>
  <w:style w:type="character" w:customStyle="1" w:styleId="WW8Num18z3">
    <w:name w:val="WW8Num18z3"/>
    <w:rsid w:val="00C96A23"/>
    <w:rPr>
      <w:rFonts w:ascii="Symbol" w:hAnsi="Symbol"/>
    </w:rPr>
  </w:style>
  <w:style w:type="character" w:customStyle="1" w:styleId="WW8Num19z0">
    <w:name w:val="WW8Num19z0"/>
    <w:rsid w:val="00C96A23"/>
    <w:rPr>
      <w:rFonts w:ascii="Times New Roman" w:eastAsia="MS Mincho" w:hAnsi="Times New Roman" w:cs="Times New Roman"/>
    </w:rPr>
  </w:style>
  <w:style w:type="character" w:customStyle="1" w:styleId="WW8Num19z1">
    <w:name w:val="WW8Num19z1"/>
    <w:rsid w:val="00C96A23"/>
    <w:rPr>
      <w:rFonts w:ascii="Wingdings" w:hAnsi="Wingdings"/>
    </w:rPr>
  </w:style>
  <w:style w:type="character" w:customStyle="1" w:styleId="WW8Num25z0">
    <w:name w:val="WW8Num25z0"/>
    <w:rsid w:val="00C96A23"/>
    <w:rPr>
      <w:rFonts w:ascii="Arial" w:eastAsia="宋体" w:hAnsi="Arial" w:cs="Arial"/>
    </w:rPr>
  </w:style>
  <w:style w:type="character" w:customStyle="1" w:styleId="WW8Num25z1">
    <w:name w:val="WW8Num25z1"/>
    <w:rsid w:val="00C96A23"/>
    <w:rPr>
      <w:rFonts w:ascii="Wingdings" w:hAnsi="Wingdings"/>
    </w:rPr>
  </w:style>
  <w:style w:type="character" w:customStyle="1" w:styleId="WW8Num28z0">
    <w:name w:val="WW8Num28z0"/>
    <w:rsid w:val="00C96A23"/>
    <w:rPr>
      <w:rFonts w:ascii="Times New Roman" w:eastAsia="MS Mincho" w:hAnsi="Times New Roman" w:cs="Times New Roman"/>
    </w:rPr>
  </w:style>
  <w:style w:type="character" w:customStyle="1" w:styleId="WW8Num28z1">
    <w:name w:val="WW8Num28z1"/>
    <w:rsid w:val="00C96A23"/>
    <w:rPr>
      <w:rFonts w:ascii="Courier New" w:hAnsi="Courier New" w:cs="Courier New"/>
    </w:rPr>
  </w:style>
  <w:style w:type="character" w:customStyle="1" w:styleId="WW8Num28z2">
    <w:name w:val="WW8Num28z2"/>
    <w:rsid w:val="00C96A23"/>
    <w:rPr>
      <w:rFonts w:ascii="Wingdings" w:hAnsi="Wingdings"/>
    </w:rPr>
  </w:style>
  <w:style w:type="character" w:customStyle="1" w:styleId="WW8Num28z3">
    <w:name w:val="WW8Num28z3"/>
    <w:rsid w:val="00C96A23"/>
    <w:rPr>
      <w:rFonts w:ascii="Symbol" w:hAnsi="Symbol"/>
    </w:rPr>
  </w:style>
  <w:style w:type="character" w:customStyle="1" w:styleId="WW8Num32z0">
    <w:name w:val="WW8Num32z0"/>
    <w:rsid w:val="00C96A23"/>
    <w:rPr>
      <w:rFonts w:ascii="Times New Roman" w:eastAsia="Times New Roman" w:hAnsi="Times New Roman" w:cs="Times New Roman"/>
    </w:rPr>
  </w:style>
  <w:style w:type="character" w:customStyle="1" w:styleId="WW8Num32z1">
    <w:name w:val="WW8Num32z1"/>
    <w:rsid w:val="00C96A23"/>
    <w:rPr>
      <w:rFonts w:ascii="Courier New" w:hAnsi="Courier New" w:cs="Courier New"/>
    </w:rPr>
  </w:style>
  <w:style w:type="character" w:customStyle="1" w:styleId="WW8Num32z2">
    <w:name w:val="WW8Num32z2"/>
    <w:rsid w:val="00C96A23"/>
    <w:rPr>
      <w:rFonts w:ascii="Wingdings" w:hAnsi="Wingdings"/>
    </w:rPr>
  </w:style>
  <w:style w:type="character" w:customStyle="1" w:styleId="WW8Num32z3">
    <w:name w:val="WW8Num32z3"/>
    <w:rsid w:val="00C96A23"/>
    <w:rPr>
      <w:rFonts w:ascii="Symbol" w:hAnsi="Symbol"/>
    </w:rPr>
  </w:style>
  <w:style w:type="character" w:customStyle="1" w:styleId="WW8Num34z0">
    <w:name w:val="WW8Num34z0"/>
    <w:rsid w:val="00C96A23"/>
    <w:rPr>
      <w:rFonts w:ascii="Times New Roman" w:eastAsia="宋体" w:hAnsi="Times New Roman" w:cs="Times New Roman"/>
    </w:rPr>
  </w:style>
  <w:style w:type="character" w:customStyle="1" w:styleId="WW8Num34z1">
    <w:name w:val="WW8Num34z1"/>
    <w:rsid w:val="00C96A23"/>
    <w:rPr>
      <w:rFonts w:ascii="Wingdings" w:hAnsi="Wingdings"/>
    </w:rPr>
  </w:style>
  <w:style w:type="character" w:customStyle="1" w:styleId="WW8Num35z0">
    <w:name w:val="WW8Num35z0"/>
    <w:rsid w:val="00C96A23"/>
    <w:rPr>
      <w:rFonts w:ascii="Times New Roman" w:eastAsia="宋体" w:hAnsi="Times New Roman" w:cs="Times New Roman"/>
    </w:rPr>
  </w:style>
  <w:style w:type="character" w:customStyle="1" w:styleId="WW8Num35z1">
    <w:name w:val="WW8Num35z1"/>
    <w:rsid w:val="00C96A23"/>
    <w:rPr>
      <w:rFonts w:ascii="Wingdings" w:hAnsi="Wingdings"/>
    </w:rPr>
  </w:style>
  <w:style w:type="character" w:customStyle="1" w:styleId="WW8Num36z0">
    <w:name w:val="WW8Num36z0"/>
    <w:rsid w:val="00C96A23"/>
    <w:rPr>
      <w:rFonts w:ascii="Times New Roman" w:eastAsia="宋体" w:hAnsi="Times New Roman" w:cs="Times New Roman"/>
    </w:rPr>
  </w:style>
  <w:style w:type="character" w:customStyle="1" w:styleId="WW8Num36z1">
    <w:name w:val="WW8Num36z1"/>
    <w:rsid w:val="00C96A23"/>
    <w:rPr>
      <w:rFonts w:ascii="Wingdings" w:hAnsi="Wingdings"/>
    </w:rPr>
  </w:style>
  <w:style w:type="character" w:customStyle="1" w:styleId="WW8Num39z0">
    <w:name w:val="WW8Num39z0"/>
    <w:rsid w:val="00C96A23"/>
    <w:rPr>
      <w:rFonts w:ascii="Times New Roman" w:eastAsia="宋体" w:hAnsi="Times New Roman" w:cs="Times New Roman"/>
    </w:rPr>
  </w:style>
  <w:style w:type="character" w:customStyle="1" w:styleId="WW8Num39z1">
    <w:name w:val="WW8Num39z1"/>
    <w:rsid w:val="00C96A23"/>
    <w:rPr>
      <w:rFonts w:ascii="Wingdings" w:hAnsi="Wingdings"/>
    </w:rPr>
  </w:style>
  <w:style w:type="character" w:customStyle="1" w:styleId="WW8NumSt1z0">
    <w:name w:val="WW8NumSt1z0"/>
    <w:rsid w:val="00C96A23"/>
    <w:rPr>
      <w:rFonts w:ascii="Symbol" w:hAnsi="Symbol"/>
    </w:rPr>
  </w:style>
  <w:style w:type="character" w:customStyle="1" w:styleId="WW8NumSt18z0">
    <w:name w:val="WW8NumSt18z0"/>
    <w:rsid w:val="00C96A23"/>
    <w:rPr>
      <w:rFonts w:ascii="Geneva" w:hAnsi="Geneva"/>
    </w:rPr>
  </w:style>
  <w:style w:type="character" w:customStyle="1" w:styleId="affff4">
    <w:name w:val="段落フォント"/>
    <w:rsid w:val="00C96A23"/>
  </w:style>
  <w:style w:type="character" w:customStyle="1" w:styleId="affff5">
    <w:name w:val="脚注番号"/>
    <w:rsid w:val="00C96A23"/>
    <w:rPr>
      <w:b/>
      <w:position w:val="3"/>
      <w:sz w:val="16"/>
    </w:rPr>
  </w:style>
  <w:style w:type="character" w:customStyle="1" w:styleId="affff6">
    <w:name w:val="コメント参照"/>
    <w:rsid w:val="00C96A23"/>
    <w:rPr>
      <w:sz w:val="16"/>
    </w:rPr>
  </w:style>
  <w:style w:type="character" w:customStyle="1" w:styleId="H10">
    <w:name w:val="H1 (文字)"/>
    <w:rsid w:val="00C96A23"/>
    <w:rPr>
      <w:rFonts w:ascii="Arial" w:eastAsia="MS Mincho" w:hAnsi="Arial"/>
      <w:sz w:val="36"/>
      <w:lang w:val="en-GB" w:eastAsia="ar-SA" w:bidi="ar-SA"/>
    </w:rPr>
  </w:style>
  <w:style w:type="character" w:customStyle="1" w:styleId="Head2A">
    <w:name w:val="Head2A (文字)"/>
    <w:rsid w:val="00C96A23"/>
    <w:rPr>
      <w:rFonts w:ascii="Arial" w:eastAsia="MS Mincho" w:hAnsi="Arial"/>
      <w:sz w:val="32"/>
      <w:lang w:val="en-GB" w:eastAsia="ar-SA" w:bidi="ar-SA"/>
    </w:rPr>
  </w:style>
  <w:style w:type="character" w:customStyle="1" w:styleId="Underrubrik2">
    <w:name w:val="Underrubrik2 (文字)"/>
    <w:rsid w:val="00C96A23"/>
    <w:rPr>
      <w:rFonts w:ascii="Arial" w:eastAsia="MS Mincho" w:hAnsi="Arial"/>
      <w:sz w:val="28"/>
      <w:lang w:val="en-GB" w:eastAsia="ar-SA" w:bidi="ar-SA"/>
    </w:rPr>
  </w:style>
  <w:style w:type="character" w:customStyle="1" w:styleId="h4">
    <w:name w:val="h4 (文字)"/>
    <w:rsid w:val="00C96A23"/>
    <w:rPr>
      <w:rFonts w:ascii="Arial" w:eastAsia="MS Mincho" w:hAnsi="Arial" w:cs="Arial"/>
      <w:color w:val="0000FF"/>
      <w:kern w:val="2"/>
      <w:sz w:val="24"/>
      <w:szCs w:val="28"/>
      <w:lang w:val="en-GB" w:eastAsia="ar-SA" w:bidi="ar-SA"/>
    </w:rPr>
  </w:style>
  <w:style w:type="character" w:customStyle="1" w:styleId="M5">
    <w:name w:val="M5 (文字)"/>
    <w:rsid w:val="00C96A23"/>
    <w:rPr>
      <w:rFonts w:ascii="Arial" w:eastAsia="MS Mincho" w:hAnsi="Arial"/>
      <w:sz w:val="22"/>
      <w:lang w:val="en-GB" w:eastAsia="ar-SA" w:bidi="ar-SA"/>
    </w:rPr>
  </w:style>
  <w:style w:type="character" w:customStyle="1" w:styleId="T1">
    <w:name w:val="T1 (文字)"/>
    <w:rsid w:val="00C96A23"/>
    <w:rPr>
      <w:rFonts w:ascii="Arial" w:eastAsia="MS Mincho" w:hAnsi="Arial"/>
      <w:lang w:val="en-GB" w:eastAsia="ar-SA" w:bidi="ar-SA"/>
    </w:rPr>
  </w:style>
  <w:style w:type="character" w:customStyle="1" w:styleId="headerodd">
    <w:name w:val="header odd (文字)"/>
    <w:rsid w:val="00C96A23"/>
    <w:rPr>
      <w:rFonts w:ascii="Arial" w:eastAsia="MS Mincho" w:hAnsi="Arial"/>
      <w:b/>
      <w:sz w:val="18"/>
      <w:lang w:val="en-GB" w:eastAsia="ar-SA" w:bidi="ar-SA"/>
    </w:rPr>
  </w:style>
  <w:style w:type="character" w:customStyle="1" w:styleId="footnotetext1">
    <w:name w:val="footnote text1 (文字)"/>
    <w:rsid w:val="00C96A23"/>
    <w:rPr>
      <w:rFonts w:eastAsia="MS Mincho"/>
      <w:sz w:val="16"/>
      <w:lang w:val="en-GB" w:eastAsia="ar-SA" w:bidi="ar-SA"/>
    </w:rPr>
  </w:style>
  <w:style w:type="character" w:customStyle="1" w:styleId="cap">
    <w:name w:val="cap (文字)"/>
    <w:rsid w:val="00C96A23"/>
    <w:rPr>
      <w:rFonts w:eastAsia="MS Mincho"/>
      <w:b/>
      <w:lang w:val="en-GB" w:eastAsia="ar-SA" w:bidi="ar-SA"/>
    </w:rPr>
  </w:style>
  <w:style w:type="character" w:customStyle="1" w:styleId="bt">
    <w:name w:val="bt (文字)"/>
    <w:rsid w:val="00C96A23"/>
    <w:rPr>
      <w:rFonts w:eastAsia="MS Mincho"/>
      <w:lang w:val="en-GB" w:eastAsia="ar-SA" w:bidi="ar-SA"/>
    </w:rPr>
  </w:style>
  <w:style w:type="character" w:customStyle="1" w:styleId="affff7">
    <w:name w:val="番号付け記号"/>
    <w:rsid w:val="00C96A23"/>
  </w:style>
  <w:style w:type="character" w:customStyle="1" w:styleId="WW8Num27z0">
    <w:name w:val="WW8Num27z0"/>
    <w:rsid w:val="00C96A23"/>
    <w:rPr>
      <w:rFonts w:ascii="Arial" w:eastAsia="Times New Roman" w:hAnsi="Arial" w:cs="Arial"/>
    </w:rPr>
  </w:style>
  <w:style w:type="character" w:customStyle="1" w:styleId="WW8Num27z1">
    <w:name w:val="WW8Num27z1"/>
    <w:rsid w:val="00C96A23"/>
    <w:rPr>
      <w:rFonts w:ascii="Courier New" w:hAnsi="Courier New" w:cs="Courier New"/>
    </w:rPr>
  </w:style>
  <w:style w:type="character" w:customStyle="1" w:styleId="WW8Num27z2">
    <w:name w:val="WW8Num27z2"/>
    <w:rsid w:val="00C96A23"/>
    <w:rPr>
      <w:rFonts w:ascii="Wingdings" w:hAnsi="Wingdings"/>
    </w:rPr>
  </w:style>
  <w:style w:type="character" w:customStyle="1" w:styleId="WW8Num27z3">
    <w:name w:val="WW8Num27z3"/>
    <w:rsid w:val="00C96A23"/>
    <w:rPr>
      <w:rFonts w:ascii="Symbol" w:hAnsi="Symbol"/>
    </w:rPr>
  </w:style>
  <w:style w:type="character" w:customStyle="1" w:styleId="WW8Num29z0">
    <w:name w:val="WW8Num29z0"/>
    <w:rsid w:val="00C96A23"/>
    <w:rPr>
      <w:rFonts w:ascii="Times New Roman" w:eastAsia="MS Mincho" w:hAnsi="Times New Roman" w:cs="Times New Roman"/>
    </w:rPr>
  </w:style>
  <w:style w:type="character" w:customStyle="1" w:styleId="WW8Num29z1">
    <w:name w:val="WW8Num29z1"/>
    <w:rsid w:val="00C96A23"/>
    <w:rPr>
      <w:rFonts w:ascii="Courier New" w:hAnsi="Courier New" w:cs="Courier New"/>
    </w:rPr>
  </w:style>
  <w:style w:type="character" w:customStyle="1" w:styleId="WW8Num29z2">
    <w:name w:val="WW8Num29z2"/>
    <w:rsid w:val="00C96A23"/>
    <w:rPr>
      <w:rFonts w:ascii="Wingdings" w:hAnsi="Wingdings"/>
    </w:rPr>
  </w:style>
  <w:style w:type="character" w:customStyle="1" w:styleId="WW8Num29z3">
    <w:name w:val="WW8Num29z3"/>
    <w:rsid w:val="00C96A23"/>
    <w:rPr>
      <w:rFonts w:ascii="Symbol" w:hAnsi="Symbol"/>
    </w:rPr>
  </w:style>
  <w:style w:type="character" w:customStyle="1" w:styleId="WW8Num31z0">
    <w:name w:val="WW8Num31z0"/>
    <w:rsid w:val="00C96A23"/>
    <w:rPr>
      <w:rFonts w:ascii="Symbol" w:hAnsi="Symbol"/>
    </w:rPr>
  </w:style>
  <w:style w:type="character" w:customStyle="1" w:styleId="WW8Num31z1">
    <w:name w:val="WW8Num31z1"/>
    <w:rsid w:val="00C96A23"/>
    <w:rPr>
      <w:rFonts w:ascii="Courier New" w:hAnsi="Courier New" w:cs="Courier New"/>
    </w:rPr>
  </w:style>
  <w:style w:type="character" w:customStyle="1" w:styleId="WW8Num31z2">
    <w:name w:val="WW8Num31z2"/>
    <w:rsid w:val="00C96A23"/>
    <w:rPr>
      <w:rFonts w:ascii="Wingdings" w:hAnsi="Wingdings"/>
    </w:rPr>
  </w:style>
  <w:style w:type="character" w:customStyle="1" w:styleId="WW8Num34z2">
    <w:name w:val="WW8Num34z2"/>
    <w:rsid w:val="00C96A23"/>
    <w:rPr>
      <w:rFonts w:ascii="Wingdings" w:hAnsi="Wingdings"/>
    </w:rPr>
  </w:style>
  <w:style w:type="character" w:customStyle="1" w:styleId="WW8Num34z3">
    <w:name w:val="WW8Num34z3"/>
    <w:rsid w:val="00C96A23"/>
    <w:rPr>
      <w:rFonts w:ascii="Symbol" w:hAnsi="Symbol"/>
    </w:rPr>
  </w:style>
  <w:style w:type="character" w:customStyle="1" w:styleId="WW8Num37z0">
    <w:name w:val="WW8Num37z0"/>
    <w:rsid w:val="00C96A23"/>
    <w:rPr>
      <w:rFonts w:ascii="Times New Roman" w:eastAsia="宋体" w:hAnsi="Times New Roman" w:cs="Times New Roman"/>
    </w:rPr>
  </w:style>
  <w:style w:type="character" w:customStyle="1" w:styleId="WW8Num37z1">
    <w:name w:val="WW8Num37z1"/>
    <w:rsid w:val="00C96A23"/>
    <w:rPr>
      <w:rFonts w:ascii="Wingdings" w:hAnsi="Wingdings"/>
    </w:rPr>
  </w:style>
  <w:style w:type="character" w:customStyle="1" w:styleId="WW8Num38z0">
    <w:name w:val="WW8Num38z0"/>
    <w:rsid w:val="00C96A23"/>
    <w:rPr>
      <w:rFonts w:ascii="Times New Roman" w:eastAsia="宋体" w:hAnsi="Times New Roman" w:cs="Times New Roman"/>
    </w:rPr>
  </w:style>
  <w:style w:type="character" w:customStyle="1" w:styleId="WW8Num38z1">
    <w:name w:val="WW8Num38z1"/>
    <w:rsid w:val="00C96A23"/>
    <w:rPr>
      <w:rFonts w:ascii="Wingdings" w:hAnsi="Wingdings"/>
    </w:rPr>
  </w:style>
  <w:style w:type="character" w:customStyle="1" w:styleId="WW8Num41z0">
    <w:name w:val="WW8Num41z0"/>
    <w:rsid w:val="00C96A23"/>
    <w:rPr>
      <w:rFonts w:ascii="Times New Roman" w:eastAsia="宋体" w:hAnsi="Times New Roman" w:cs="Times New Roman"/>
    </w:rPr>
  </w:style>
  <w:style w:type="character" w:customStyle="1" w:styleId="WW8Num41z1">
    <w:name w:val="WW8Num41z1"/>
    <w:rsid w:val="00C96A23"/>
    <w:rPr>
      <w:rFonts w:ascii="Wingdings" w:hAnsi="Wingdings"/>
    </w:rPr>
  </w:style>
  <w:style w:type="character" w:customStyle="1" w:styleId="WW8NumSt20z0">
    <w:name w:val="WW8NumSt20z0"/>
    <w:rsid w:val="00C96A23"/>
    <w:rPr>
      <w:rFonts w:ascii="Geneva" w:hAnsi="Geneva"/>
    </w:rPr>
  </w:style>
  <w:style w:type="character" w:customStyle="1" w:styleId="DefaultParagraphFont1">
    <w:name w:val="Default Paragraph Font1"/>
    <w:rsid w:val="00C96A23"/>
  </w:style>
  <w:style w:type="character" w:customStyle="1" w:styleId="Heading2-">
    <w:name w:val="Heading 2-"/>
    <w:rsid w:val="00C96A23"/>
    <w:rPr>
      <w:rFonts w:ascii="Arial" w:hAnsi="Arial"/>
      <w:sz w:val="32"/>
      <w:lang w:val="en-GB"/>
    </w:rPr>
  </w:style>
  <w:style w:type="character" w:customStyle="1" w:styleId="CommentReference1">
    <w:name w:val="Comment Reference1"/>
    <w:rsid w:val="00C96A23"/>
    <w:rPr>
      <w:sz w:val="16"/>
    </w:rPr>
  </w:style>
  <w:style w:type="character" w:customStyle="1" w:styleId="T1Char6">
    <w:name w:val="T1 Char6"/>
    <w:aliases w:val="Header 6 Char Char6"/>
    <w:rsid w:val="00C96A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96A23"/>
    <w:rPr>
      <w:b/>
      <w:lang w:val="en-GB" w:eastAsia="en-US" w:bidi="ar-SA"/>
    </w:rPr>
  </w:style>
  <w:style w:type="character" w:customStyle="1" w:styleId="Head2AZchn">
    <w:name w:val="Head2A Zchn"/>
    <w:aliases w:val="2 Zchn,H2 Zchn,h2 Zchn,DO NOT USE_h2 Zchn,h21 Zchn,UNDERRUBRIK 1-2 Zchn Zchn"/>
    <w:rsid w:val="00C96A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6A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6A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96A23"/>
    <w:rPr>
      <w:rFonts w:ascii="Arial" w:hAnsi="Arial"/>
      <w:sz w:val="22"/>
      <w:lang w:val="en-GB" w:eastAsia="en-GB" w:bidi="ar-SA"/>
    </w:rPr>
  </w:style>
  <w:style w:type="character" w:customStyle="1" w:styleId="T1Zchn">
    <w:name w:val="T1 Zchn"/>
    <w:aliases w:val="Header 6 Zchn Zchn"/>
    <w:rsid w:val="00C96A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96A23"/>
    <w:rPr>
      <w:rFonts w:ascii="Times New Roman" w:eastAsia="Batang" w:hAnsi="Times New Roman"/>
      <w:b/>
      <w:lang w:val="en-GB"/>
    </w:rPr>
  </w:style>
  <w:style w:type="character" w:customStyle="1" w:styleId="Heading6Char2">
    <w:name w:val="Heading 6 Char2"/>
    <w:rsid w:val="00C96A23"/>
    <w:rPr>
      <w:rFonts w:ascii="Arial" w:eastAsia="Times New Roman" w:hAnsi="Arial" w:cs="Times New Roman"/>
      <w:sz w:val="20"/>
      <w:szCs w:val="20"/>
      <w:lang w:val="en-GB"/>
    </w:rPr>
  </w:style>
  <w:style w:type="character" w:customStyle="1" w:styleId="T1Char5">
    <w:name w:val="T1 Char5"/>
    <w:aliases w:val="Header 6 Char Char5"/>
    <w:rsid w:val="00C96A23"/>
  </w:style>
  <w:style w:type="character" w:customStyle="1" w:styleId="capChar4">
    <w:name w:val="cap Char4"/>
    <w:aliases w:val="cap Char Char4,Caption Char Char3,Caption Char1 Char Char3,cap Char Char1 Char3,Caption Char Char1 Char Char3,cap Char2 Char Char Char3"/>
    <w:rsid w:val="00C96A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6A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96A23"/>
    <w:rPr>
      <w:rFonts w:ascii="Arial" w:hAnsi="Arial"/>
      <w:sz w:val="28"/>
      <w:lang w:val="en-GB" w:eastAsia="en-US"/>
    </w:rPr>
  </w:style>
  <w:style w:type="character" w:customStyle="1" w:styleId="h4Char10">
    <w:name w:val="h4 Char10"/>
    <w:aliases w:val="h431 Char10"/>
    <w:rsid w:val="00C96A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96A23"/>
    <w:rPr>
      <w:rFonts w:ascii="Arial" w:hAnsi="Arial"/>
      <w:sz w:val="32"/>
      <w:lang w:val="en-GB"/>
    </w:rPr>
  </w:style>
  <w:style w:type="character" w:customStyle="1" w:styleId="T1Char8">
    <w:name w:val="T1 Char8"/>
    <w:aliases w:val="Header 6 Char Char7"/>
    <w:rsid w:val="00C96A23"/>
    <w:rPr>
      <w:rFonts w:ascii="Arial" w:hAnsi="Arial"/>
      <w:lang w:val="en-GB" w:eastAsia="en-US" w:bidi="ar-SA"/>
    </w:rPr>
  </w:style>
  <w:style w:type="character" w:customStyle="1" w:styleId="Head2AChar8">
    <w:name w:val="Head2A Char8"/>
    <w:aliases w:val="heading 2 Char8"/>
    <w:rsid w:val="00C96A23"/>
    <w:rPr>
      <w:rFonts w:ascii="Arial" w:hAnsi="Arial" w:cs="Arial"/>
      <w:sz w:val="32"/>
      <w:szCs w:val="32"/>
      <w:lang w:val="en-GB" w:eastAsia="en-US" w:bidi="he-IL"/>
    </w:rPr>
  </w:style>
  <w:style w:type="character" w:customStyle="1" w:styleId="Underrubrik2Char9">
    <w:name w:val="Underrubrik2 Char9"/>
    <w:aliases w:val="31 Char9,32 Char9,33 Char9,34 Char9"/>
    <w:rsid w:val="00C96A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6A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6A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6A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96A23"/>
    <w:rPr>
      <w:rFonts w:ascii="Arial" w:hAnsi="Arial"/>
      <w:sz w:val="32"/>
      <w:lang w:val="en-GB" w:eastAsia="en-US"/>
    </w:rPr>
  </w:style>
  <w:style w:type="character" w:customStyle="1" w:styleId="T1Char7">
    <w:name w:val="T1 Char7"/>
    <w:aliases w:val="Header 6 Char Char8"/>
    <w:rsid w:val="00C96A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6A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6A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6A23"/>
    <w:rPr>
      <w:rFonts w:ascii="Arial" w:hAnsi="Arial" w:cs="Arial"/>
      <w:sz w:val="24"/>
      <w:szCs w:val="24"/>
      <w:lang w:val="en-GB" w:eastAsia="en-US" w:bidi="he-IL"/>
    </w:rPr>
  </w:style>
  <w:style w:type="character" w:customStyle="1" w:styleId="T1Char9">
    <w:name w:val="T1 Char9"/>
    <w:aliases w:val="Header 6 Char Char9"/>
    <w:rsid w:val="00C96A23"/>
    <w:rPr>
      <w:rFonts w:ascii="Arial" w:hAnsi="Arial" w:cs="Arial"/>
      <w:lang w:val="en-GB" w:eastAsia="en-US" w:bidi="he-IL"/>
    </w:rPr>
  </w:style>
  <w:style w:type="character" w:customStyle="1" w:styleId="TF0">
    <w:name w:val="TF (文字)"/>
    <w:rsid w:val="00C96A23"/>
    <w:rPr>
      <w:rFonts w:ascii="Arial" w:hAnsi="Arial"/>
      <w:b/>
      <w:lang w:val="en-US" w:eastAsia="en-US"/>
    </w:rPr>
  </w:style>
  <w:style w:type="character" w:customStyle="1" w:styleId="BodyText2Char1">
    <w:name w:val="Body Text 2 Char1"/>
    <w:rsid w:val="00C96A23"/>
    <w:rPr>
      <w:lang w:val="en-GB" w:eastAsia="ja-JP"/>
    </w:rPr>
  </w:style>
  <w:style w:type="character" w:customStyle="1" w:styleId="BodyText3Char1">
    <w:name w:val="Body Text 3 Char1"/>
    <w:rsid w:val="00C96A23"/>
    <w:rPr>
      <w:lang w:val="en-GB" w:eastAsia="ja-JP"/>
    </w:rPr>
  </w:style>
  <w:style w:type="character" w:customStyle="1" w:styleId="BodyTextIndentChar1">
    <w:name w:val="Body Text Indent Char1"/>
    <w:rsid w:val="00C96A23"/>
    <w:rPr>
      <w:rFonts w:eastAsia="MS Mincho"/>
      <w:lang w:val="en-GB" w:eastAsia="x-none"/>
    </w:rPr>
  </w:style>
  <w:style w:type="character" w:customStyle="1" w:styleId="BodyTextIndent2Char1">
    <w:name w:val="Body Text Indent 2 Char1"/>
    <w:rsid w:val="00C96A23"/>
    <w:rPr>
      <w:rFonts w:ascii="Arial" w:eastAsia="MS Mincho" w:hAnsi="Arial"/>
      <w:lang w:val="en-GB" w:eastAsia="ja-JP"/>
    </w:rPr>
  </w:style>
  <w:style w:type="character" w:customStyle="1" w:styleId="NoteHeadingChar1">
    <w:name w:val="Note Heading Char1"/>
    <w:rsid w:val="00C96A23"/>
    <w:rPr>
      <w:rFonts w:eastAsia="MS Mincho"/>
      <w:lang w:val="en-GB" w:eastAsia="x-none"/>
    </w:rPr>
  </w:style>
  <w:style w:type="character" w:customStyle="1" w:styleId="HTMLPreformattedChar1">
    <w:name w:val="HTML Preformatted Char1"/>
    <w:uiPriority w:val="99"/>
    <w:rsid w:val="00C96A23"/>
    <w:rPr>
      <w:rFonts w:ascii="Courier New" w:eastAsia="MS Mincho" w:hAnsi="Courier New"/>
      <w:lang w:val="en-GB" w:eastAsia="x-none"/>
    </w:rPr>
  </w:style>
  <w:style w:type="character" w:customStyle="1" w:styleId="Heading7Char3">
    <w:name w:val="Heading 7 Char3"/>
    <w:rsid w:val="00C96A23"/>
    <w:rPr>
      <w:rFonts w:ascii="Arial" w:eastAsia="Times New Roman" w:hAnsi="Arial"/>
      <w:lang w:val="en-GB"/>
    </w:rPr>
  </w:style>
  <w:style w:type="character" w:customStyle="1" w:styleId="Heading8Char3">
    <w:name w:val="Heading 8 Char3"/>
    <w:rsid w:val="00C96A23"/>
    <w:rPr>
      <w:rFonts w:ascii="Arial" w:eastAsia="Times New Roman" w:hAnsi="Arial"/>
      <w:sz w:val="36"/>
      <w:lang w:val="en-GB"/>
    </w:rPr>
  </w:style>
  <w:style w:type="character" w:customStyle="1" w:styleId="Heading9Char2">
    <w:name w:val="Heading 9 Char2"/>
    <w:rsid w:val="00C96A23"/>
    <w:rPr>
      <w:rFonts w:ascii="Arial" w:eastAsia="Times New Roman" w:hAnsi="Arial"/>
      <w:sz w:val="36"/>
      <w:lang w:val="en-GB"/>
    </w:rPr>
  </w:style>
  <w:style w:type="character" w:customStyle="1" w:styleId="FooterChar2">
    <w:name w:val="Footer Char2"/>
    <w:rsid w:val="00C96A23"/>
    <w:rPr>
      <w:rFonts w:ascii="Arial" w:eastAsia="Times New Roman" w:hAnsi="Arial"/>
      <w:b/>
      <w:i/>
      <w:noProof/>
      <w:sz w:val="18"/>
    </w:rPr>
  </w:style>
  <w:style w:type="character" w:customStyle="1" w:styleId="PlainTextChar3">
    <w:name w:val="Plain Text Char3"/>
    <w:rsid w:val="00C96A23"/>
    <w:rPr>
      <w:rFonts w:ascii="Courier New" w:hAnsi="Courier New"/>
      <w:lang w:val="nb-NO" w:eastAsia="ja-JP"/>
    </w:rPr>
  </w:style>
  <w:style w:type="character" w:customStyle="1" w:styleId="BodyText2Char3">
    <w:name w:val="Body Text 2 Char3"/>
    <w:rsid w:val="00C96A23"/>
    <w:rPr>
      <w:rFonts w:ascii="Times New Roman" w:eastAsia="宋体" w:hAnsi="Times New Roman"/>
      <w:lang w:val="en-GB" w:eastAsia="ja-JP"/>
    </w:rPr>
  </w:style>
  <w:style w:type="character" w:customStyle="1" w:styleId="BodyText3Char3">
    <w:name w:val="Body Text 3 Char3"/>
    <w:rsid w:val="00C96A23"/>
    <w:rPr>
      <w:rFonts w:ascii="Times New Roman" w:eastAsia="宋体" w:hAnsi="Times New Roman"/>
      <w:lang w:val="en-GB" w:eastAsia="ja-JP"/>
    </w:rPr>
  </w:style>
  <w:style w:type="character" w:customStyle="1" w:styleId="ListChar3">
    <w:name w:val="List Char3"/>
    <w:rsid w:val="00C96A23"/>
    <w:rPr>
      <w:rFonts w:ascii="Times New Roman" w:eastAsia="Times New Roman" w:hAnsi="Times New Roman"/>
      <w:lang w:val="en-GB"/>
    </w:rPr>
  </w:style>
  <w:style w:type="character" w:customStyle="1" w:styleId="BodyTextIndentChar3">
    <w:name w:val="Body Text Indent Char3"/>
    <w:rsid w:val="00C96A23"/>
    <w:rPr>
      <w:rFonts w:ascii="Times New Roman" w:eastAsia="宋体" w:hAnsi="Times New Roman"/>
      <w:lang w:val="en-GB" w:eastAsia="ja-JP"/>
    </w:rPr>
  </w:style>
  <w:style w:type="character" w:customStyle="1" w:styleId="BodyTextIndent2Char3">
    <w:name w:val="Body Text Indent 2 Char3"/>
    <w:rsid w:val="00C96A23"/>
    <w:rPr>
      <w:rFonts w:ascii="Arial" w:eastAsia="MS Mincho" w:hAnsi="Arial" w:cs="Arial"/>
      <w:lang w:val="en-GB" w:eastAsia="ja-JP"/>
    </w:rPr>
  </w:style>
  <w:style w:type="character" w:customStyle="1" w:styleId="Heading7Char2">
    <w:name w:val="Heading 7 Char2"/>
    <w:rsid w:val="00C96A23"/>
    <w:rPr>
      <w:rFonts w:ascii="Arial" w:hAnsi="Arial"/>
      <w:lang w:val="en-GB" w:eastAsia="en-GB" w:bidi="ar-SA"/>
    </w:rPr>
  </w:style>
  <w:style w:type="character" w:customStyle="1" w:styleId="Heading8Char2">
    <w:name w:val="Heading 8 Char2"/>
    <w:rsid w:val="00C96A23"/>
    <w:rPr>
      <w:rFonts w:ascii="Arial" w:hAnsi="Arial"/>
      <w:sz w:val="36"/>
      <w:lang w:val="en-GB" w:eastAsia="en-GB" w:bidi="ar-SA"/>
    </w:rPr>
  </w:style>
  <w:style w:type="character" w:customStyle="1" w:styleId="ListChar2">
    <w:name w:val="List Char2"/>
    <w:rsid w:val="00C96A23"/>
    <w:rPr>
      <w:lang w:val="en-GB" w:eastAsia="en-GB" w:bidi="ar-SA"/>
    </w:rPr>
  </w:style>
  <w:style w:type="character" w:customStyle="1" w:styleId="PlainTextChar2">
    <w:name w:val="Plain Text Char2"/>
    <w:rsid w:val="00C96A23"/>
    <w:rPr>
      <w:rFonts w:ascii="Courier New" w:hAnsi="Courier New"/>
      <w:lang w:val="nb-NO" w:eastAsia="en-US" w:bidi="ar-SA"/>
    </w:rPr>
  </w:style>
  <w:style w:type="character" w:customStyle="1" w:styleId="CommentTextChar2">
    <w:name w:val="Comment Text Char2"/>
    <w:semiHidden/>
    <w:rsid w:val="00C96A23"/>
    <w:rPr>
      <w:lang w:val="en-GB" w:eastAsia="en-US" w:bidi="ar-SA"/>
    </w:rPr>
  </w:style>
  <w:style w:type="character" w:customStyle="1" w:styleId="BodyText2Char2">
    <w:name w:val="Body Text 2 Char2"/>
    <w:rsid w:val="00C96A23"/>
    <w:rPr>
      <w:lang w:val="en-GB" w:eastAsia="ja-JP" w:bidi="ar-SA"/>
    </w:rPr>
  </w:style>
  <w:style w:type="character" w:customStyle="1" w:styleId="BodyText3Char2">
    <w:name w:val="Body Text 3 Char2"/>
    <w:rsid w:val="00C96A23"/>
    <w:rPr>
      <w:lang w:val="en-GB" w:eastAsia="ja-JP" w:bidi="ar-SA"/>
    </w:rPr>
  </w:style>
  <w:style w:type="character" w:customStyle="1" w:styleId="BodyTextIndentChar2">
    <w:name w:val="Body Text Indent Char2"/>
    <w:rsid w:val="00C96A23"/>
    <w:rPr>
      <w:lang w:val="en-GB" w:eastAsia="en-US" w:bidi="ar-SA"/>
    </w:rPr>
  </w:style>
  <w:style w:type="character" w:customStyle="1" w:styleId="BodyTextIndent2Char2">
    <w:name w:val="Body Text Indent 2 Char2"/>
    <w:rsid w:val="00C96A2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6A23"/>
    <w:rPr>
      <w:lang w:val="en-GB" w:eastAsia="ja-JP" w:bidi="ar-SA"/>
    </w:rPr>
  </w:style>
  <w:style w:type="character" w:customStyle="1" w:styleId="1f9">
    <w:name w:val="段落フォント1"/>
    <w:rsid w:val="00C96A23"/>
  </w:style>
  <w:style w:type="character" w:customStyle="1" w:styleId="1fa">
    <w:name w:val="コメント参照1"/>
    <w:rsid w:val="00C96A23"/>
    <w:rPr>
      <w:sz w:val="16"/>
    </w:rPr>
  </w:style>
  <w:style w:type="character" w:customStyle="1" w:styleId="EmailStyle97">
    <w:name w:val="EmailStyle97"/>
    <w:semiHidden/>
    <w:rsid w:val="00C96A23"/>
    <w:rPr>
      <w:rFonts w:ascii="Arial" w:hAnsi="Arial" w:cs="Arial"/>
      <w:color w:val="auto"/>
      <w:sz w:val="20"/>
      <w:szCs w:val="20"/>
    </w:rPr>
  </w:style>
  <w:style w:type="character" w:customStyle="1" w:styleId="B1C">
    <w:name w:val="B1 C"/>
    <w:rsid w:val="00C96A23"/>
    <w:rPr>
      <w:lang w:val="en-GB" w:eastAsia="en-US" w:bidi="ar-SA"/>
    </w:rPr>
  </w:style>
  <w:style w:type="character" w:customStyle="1" w:styleId="Titre3">
    <w:name w:val="Titre 3"/>
    <w:rsid w:val="00C96A23"/>
    <w:rPr>
      <w:rFonts w:ascii="Arial" w:hAnsi="Arial"/>
      <w:sz w:val="28"/>
      <w:szCs w:val="28"/>
      <w:lang w:val="en-GB" w:eastAsia="en-GB"/>
    </w:rPr>
  </w:style>
  <w:style w:type="character" w:customStyle="1" w:styleId="B2C">
    <w:name w:val="B2 C"/>
    <w:rsid w:val="00C96A23"/>
    <w:rPr>
      <w:lang w:val="en-GB" w:eastAsia="en-GB"/>
    </w:rPr>
  </w:style>
  <w:style w:type="character" w:customStyle="1" w:styleId="st1">
    <w:name w:val="st1"/>
    <w:rsid w:val="00C96A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6A23"/>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96A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6A23"/>
    <w:rPr>
      <w:rFonts w:ascii="Arial" w:eastAsia="MS Mincho" w:hAnsi="Arial"/>
      <w:sz w:val="36"/>
      <w:lang w:val="en-GB" w:eastAsia="en-US" w:bidi="ar-SA"/>
    </w:rPr>
  </w:style>
  <w:style w:type="character" w:customStyle="1" w:styleId="Absatz-Standardschriftart1">
    <w:name w:val="Absatz-Standardschriftart1"/>
    <w:rsid w:val="00C96A23"/>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96A23"/>
    <w:rPr>
      <w:rFonts w:ascii="Arial" w:hAnsi="Arial"/>
      <w:sz w:val="28"/>
      <w:lang w:val="en-GB"/>
    </w:rPr>
  </w:style>
  <w:style w:type="character" w:customStyle="1" w:styleId="1Char0">
    <w:name w:val="标题 1 Char"/>
    <w:aliases w:val="h132 Char"/>
    <w:uiPriority w:val="9"/>
    <w:rsid w:val="00C96A23"/>
    <w:rPr>
      <w:rFonts w:ascii="Arial" w:hAnsi="Arial"/>
      <w:sz w:val="36"/>
      <w:lang w:val="en-GB" w:eastAsia="en-US" w:bidi="ar-SA"/>
    </w:rPr>
  </w:style>
  <w:style w:type="character" w:customStyle="1" w:styleId="4Char">
    <w:name w:val="标题 4 Char"/>
    <w:aliases w:val="4 Ch"/>
    <w:rsid w:val="00C96A23"/>
    <w:rPr>
      <w:rFonts w:ascii="Arial" w:hAnsi="Arial"/>
      <w:sz w:val="24"/>
      <w:szCs w:val="28"/>
      <w:lang w:val="en-GB" w:eastAsia="en-GB"/>
    </w:rPr>
  </w:style>
  <w:style w:type="character" w:customStyle="1" w:styleId="6Char">
    <w:name w:val="标题 6 Char"/>
    <w:uiPriority w:val="9"/>
    <w:rsid w:val="00C96A23"/>
    <w:rPr>
      <w:rFonts w:ascii="Arial" w:hAnsi="Arial"/>
      <w:lang w:val="en-GB"/>
    </w:rPr>
  </w:style>
  <w:style w:type="character" w:customStyle="1" w:styleId="7Char">
    <w:name w:val="标题 7 Char"/>
    <w:uiPriority w:val="9"/>
    <w:rsid w:val="00C96A23"/>
    <w:rPr>
      <w:rFonts w:ascii="Arial" w:hAnsi="Arial"/>
      <w:lang w:val="en-GB"/>
    </w:rPr>
  </w:style>
  <w:style w:type="character" w:customStyle="1" w:styleId="8Char">
    <w:name w:val="标题 8 Char"/>
    <w:uiPriority w:val="9"/>
    <w:rsid w:val="00C96A23"/>
    <w:rPr>
      <w:rFonts w:ascii="Arial" w:hAnsi="Arial"/>
      <w:sz w:val="36"/>
      <w:lang w:val="en-GB"/>
    </w:rPr>
  </w:style>
  <w:style w:type="character" w:customStyle="1" w:styleId="9Char">
    <w:name w:val="标题 9 Char"/>
    <w:uiPriority w:val="9"/>
    <w:rsid w:val="00C96A23"/>
    <w:rPr>
      <w:rFonts w:ascii="Arial" w:hAnsi="Arial"/>
      <w:sz w:val="36"/>
      <w:lang w:val="en-GB"/>
    </w:rPr>
  </w:style>
  <w:style w:type="character" w:customStyle="1" w:styleId="Char5">
    <w:name w:val="页脚 Char"/>
    <w:uiPriority w:val="99"/>
    <w:rsid w:val="00C96A23"/>
    <w:rPr>
      <w:rFonts w:ascii="Arial" w:hAnsi="Arial"/>
      <w:b/>
      <w:i/>
      <w:noProof/>
      <w:sz w:val="18"/>
    </w:rPr>
  </w:style>
  <w:style w:type="character" w:customStyle="1" w:styleId="Char6">
    <w:name w:val="列表 Char"/>
    <w:rsid w:val="00C96A23"/>
    <w:rPr>
      <w:lang w:val="en-GB"/>
    </w:rPr>
  </w:style>
  <w:style w:type="character" w:customStyle="1" w:styleId="Char7">
    <w:name w:val="文档结构图 Char"/>
    <w:uiPriority w:val="99"/>
    <w:rsid w:val="00C96A23"/>
    <w:rPr>
      <w:rFonts w:ascii="Tahoma" w:hAnsi="Tahoma"/>
      <w:lang w:val="en-GB" w:eastAsia="en-US"/>
    </w:rPr>
  </w:style>
  <w:style w:type="character" w:customStyle="1" w:styleId="Char8">
    <w:name w:val="纯文本 Char"/>
    <w:rsid w:val="00C96A23"/>
    <w:rPr>
      <w:rFonts w:ascii="Courier New" w:hAnsi="Courier New"/>
      <w:lang w:val="nb-NO"/>
    </w:rPr>
  </w:style>
  <w:style w:type="character" w:customStyle="1" w:styleId="Char9">
    <w:name w:val="批注框文本 Char"/>
    <w:uiPriority w:val="99"/>
    <w:rsid w:val="00C96A23"/>
    <w:rPr>
      <w:rFonts w:ascii="Tahoma" w:hAnsi="Tahoma" w:cs="Tahoma"/>
      <w:sz w:val="16"/>
      <w:szCs w:val="16"/>
      <w:lang w:val="en-GB" w:eastAsia="en-GB" w:bidi="ar-SA"/>
    </w:rPr>
  </w:style>
  <w:style w:type="character" w:customStyle="1" w:styleId="Chara">
    <w:name w:val="日期 Char"/>
    <w:rsid w:val="00C96A23"/>
    <w:rPr>
      <w:lang w:val="en-GB"/>
    </w:rPr>
  </w:style>
  <w:style w:type="paragraph" w:customStyle="1" w:styleId="Char11">
    <w:name w:val="Char1"/>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96A23"/>
    <w:rPr>
      <w:rFonts w:ascii="Arial" w:hAnsi="Arial"/>
      <w:b/>
      <w:i/>
      <w:noProof/>
      <w:sz w:val="18"/>
      <w:lang w:val="en-GB"/>
    </w:rPr>
  </w:style>
  <w:style w:type="character" w:customStyle="1" w:styleId="CharChar18">
    <w:name w:val="Char Char18"/>
    <w:rsid w:val="00C96A23"/>
    <w:rPr>
      <w:rFonts w:ascii="Arial" w:hAnsi="Arial"/>
      <w:lang w:eastAsia="en-US"/>
    </w:rPr>
  </w:style>
  <w:style w:type="paragraph" w:customStyle="1" w:styleId="CharCharCharChar">
    <w:name w:val="Char Char Char Char"/>
    <w:qFormat/>
    <w:rsid w:val="00C96A2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96A23"/>
    <w:rPr>
      <w:rFonts w:ascii="Arial" w:eastAsia="MS Mincho" w:hAnsi="Arial"/>
      <w:lang w:val="en-GB" w:eastAsia="en-US" w:bidi="ar-SA"/>
    </w:rPr>
  </w:style>
  <w:style w:type="character" w:customStyle="1" w:styleId="CarCar8">
    <w:name w:val="Car Car8"/>
    <w:rsid w:val="00C96A23"/>
    <w:rPr>
      <w:rFonts w:ascii="Arial" w:eastAsia="MS Mincho" w:hAnsi="Arial"/>
      <w:sz w:val="36"/>
      <w:lang w:val="en-GB" w:eastAsia="en-US" w:bidi="ar-SA"/>
    </w:rPr>
  </w:style>
  <w:style w:type="character" w:customStyle="1" w:styleId="CarCar3">
    <w:name w:val="Car Car3"/>
    <w:rsid w:val="00C96A23"/>
    <w:rPr>
      <w:rFonts w:ascii="Arial" w:eastAsia="MS Mincho" w:hAnsi="Arial"/>
      <w:sz w:val="36"/>
      <w:lang w:val="en-GB" w:eastAsia="en-US" w:bidi="ar-SA"/>
    </w:rPr>
  </w:style>
  <w:style w:type="character" w:customStyle="1" w:styleId="CarCar7">
    <w:name w:val="Car Car7"/>
    <w:rsid w:val="00C96A23"/>
    <w:rPr>
      <w:rFonts w:eastAsia="MS Mincho"/>
      <w:lang w:val="en-GB" w:eastAsia="en-US" w:bidi="ar-SA"/>
    </w:rPr>
  </w:style>
  <w:style w:type="character" w:customStyle="1" w:styleId="CarCar6">
    <w:name w:val="Car Car6"/>
    <w:rsid w:val="00C96A23"/>
    <w:rPr>
      <w:rFonts w:ascii="Courier New" w:hAnsi="Courier New"/>
      <w:lang w:val="nb-NO" w:eastAsia="ja-JP" w:bidi="ar-SA"/>
    </w:rPr>
  </w:style>
  <w:style w:type="character" w:customStyle="1" w:styleId="CarCar2">
    <w:name w:val="Car Car2"/>
    <w:rsid w:val="00C96A23"/>
    <w:rPr>
      <w:rFonts w:eastAsia="MS Mincho"/>
      <w:lang w:val="en-GB" w:eastAsia="ja-JP" w:bidi="ar-SA"/>
    </w:rPr>
  </w:style>
  <w:style w:type="character" w:customStyle="1" w:styleId="CarCar9">
    <w:name w:val="Car Car9"/>
    <w:rsid w:val="00C96A23"/>
    <w:rPr>
      <w:rFonts w:ascii="Arial" w:hAnsi="Arial"/>
      <w:lang w:val="en-GB" w:eastAsia="ja-JP" w:bidi="ar-SA"/>
    </w:rPr>
  </w:style>
  <w:style w:type="character" w:customStyle="1" w:styleId="81">
    <w:name w:val="(文字) (文字)8"/>
    <w:rsid w:val="00C96A23"/>
    <w:rPr>
      <w:rFonts w:ascii="Arial" w:eastAsia="MS Mincho" w:hAnsi="Arial"/>
      <w:lang w:val="en-GB" w:eastAsia="ar-SA" w:bidi="ar-SA"/>
    </w:rPr>
  </w:style>
  <w:style w:type="character" w:customStyle="1" w:styleId="71">
    <w:name w:val="(文字) (文字)7"/>
    <w:rsid w:val="00C96A23"/>
    <w:rPr>
      <w:rFonts w:ascii="Arial" w:eastAsia="MS Mincho" w:hAnsi="Arial"/>
      <w:sz w:val="36"/>
      <w:lang w:val="en-GB" w:eastAsia="ar-SA" w:bidi="ar-SA"/>
    </w:rPr>
  </w:style>
  <w:style w:type="character" w:customStyle="1" w:styleId="63">
    <w:name w:val="(文字) (文字)6"/>
    <w:rsid w:val="00C96A23"/>
    <w:rPr>
      <w:rFonts w:eastAsia="MS Mincho"/>
      <w:lang w:val="en-GB" w:eastAsia="ar-SA" w:bidi="ar-SA"/>
    </w:rPr>
  </w:style>
  <w:style w:type="character" w:customStyle="1" w:styleId="55">
    <w:name w:val="(文字) (文字)5"/>
    <w:rsid w:val="00C96A23"/>
    <w:rPr>
      <w:rFonts w:ascii="Courier New" w:eastAsia="MS Mincho" w:hAnsi="Courier New"/>
      <w:lang w:val="nb-NO" w:eastAsia="ar-SA" w:bidi="ar-SA"/>
    </w:rPr>
  </w:style>
  <w:style w:type="character" w:customStyle="1" w:styleId="CharChar23">
    <w:name w:val="Char Char23"/>
    <w:rsid w:val="00C96A23"/>
    <w:rPr>
      <w:rFonts w:ascii="Arial" w:hAnsi="Arial"/>
      <w:lang w:val="en-GB" w:eastAsia="en-US"/>
    </w:rPr>
  </w:style>
  <w:style w:type="paragraph" w:customStyle="1" w:styleId="56">
    <w:name w:val="修订5"/>
    <w:hidden/>
    <w:semiHidden/>
    <w:qFormat/>
    <w:rsid w:val="00C96A23"/>
    <w:rPr>
      <w:rFonts w:ascii="Times New Roman" w:eastAsia="Batang" w:hAnsi="Times New Roman"/>
      <w:lang w:val="en-GB" w:eastAsia="en-US"/>
    </w:rPr>
  </w:style>
  <w:style w:type="character" w:customStyle="1" w:styleId="Charb">
    <w:name w:val="批注文字 Char"/>
    <w:uiPriority w:val="99"/>
    <w:qFormat/>
    <w:rsid w:val="00C96A23"/>
    <w:rPr>
      <w:lang w:val="en-GB" w:eastAsia="x-none"/>
    </w:rPr>
  </w:style>
  <w:style w:type="character" w:customStyle="1" w:styleId="Char12">
    <w:name w:val="批注主题 Char1"/>
    <w:rsid w:val="00C96A23"/>
    <w:rPr>
      <w:b/>
      <w:bCs/>
      <w:lang w:val="en-GB" w:eastAsia="x-none"/>
    </w:rPr>
  </w:style>
  <w:style w:type="character" w:customStyle="1" w:styleId="Titre32">
    <w:name w:val="Titre 32"/>
    <w:rsid w:val="00C96A23"/>
    <w:rPr>
      <w:rFonts w:ascii="Arial" w:hAnsi="Arial"/>
      <w:sz w:val="28"/>
      <w:szCs w:val="28"/>
      <w:lang w:val="en-GB" w:eastAsia="en-GB"/>
    </w:rPr>
  </w:style>
  <w:style w:type="character" w:customStyle="1" w:styleId="Titre31">
    <w:name w:val="Titre 31"/>
    <w:rsid w:val="00C96A23"/>
    <w:rPr>
      <w:rFonts w:ascii="Arial" w:hAnsi="Arial"/>
      <w:sz w:val="28"/>
      <w:szCs w:val="28"/>
      <w:lang w:val="en-GB" w:eastAsia="en-GB"/>
    </w:rPr>
  </w:style>
  <w:style w:type="character" w:customStyle="1" w:styleId="trans">
    <w:name w:val="trans"/>
    <w:rsid w:val="00C96A23"/>
  </w:style>
  <w:style w:type="character" w:customStyle="1" w:styleId="Char13">
    <w:name w:val="批注文字 Char1"/>
    <w:rsid w:val="00C96A23"/>
    <w:rPr>
      <w:rFonts w:ascii="Times New Roman" w:hAnsi="Times New Roman"/>
      <w:lang w:val="en-GB" w:eastAsia="en-US"/>
    </w:rPr>
  </w:style>
  <w:style w:type="character" w:customStyle="1" w:styleId="h48">
    <w:name w:val="h48"/>
    <w:rsid w:val="00C96A23"/>
    <w:rPr>
      <w:rFonts w:ascii="Arial" w:hAnsi="Arial" w:cs="Arial" w:hint="default"/>
      <w:sz w:val="24"/>
      <w:lang w:val="en-GB"/>
    </w:rPr>
  </w:style>
  <w:style w:type="character" w:customStyle="1" w:styleId="h510">
    <w:name w:val="h51"/>
    <w:rsid w:val="00C96A23"/>
    <w:rPr>
      <w:rFonts w:ascii="Arial" w:eastAsia="宋体" w:hAnsi="Arial" w:cs="Arial" w:hint="default"/>
      <w:sz w:val="22"/>
      <w:lang w:val="en-GB" w:eastAsia="en-US" w:bidi="ar-SA"/>
    </w:rPr>
  </w:style>
  <w:style w:type="character" w:customStyle="1" w:styleId="Head2A1">
    <w:name w:val="Head2A1"/>
    <w:rsid w:val="00C96A23"/>
    <w:rPr>
      <w:rFonts w:ascii="Arial" w:eastAsia="MS Mincho" w:hAnsi="Arial" w:cs="Arial" w:hint="default"/>
      <w:sz w:val="32"/>
      <w:lang w:val="en-GB" w:eastAsia="en-US" w:bidi="ar-SA"/>
    </w:rPr>
  </w:style>
  <w:style w:type="character" w:customStyle="1" w:styleId="ListChar1">
    <w:name w:val="List Char1"/>
    <w:rsid w:val="00C96A23"/>
    <w:rPr>
      <w:lang w:val="en-GB" w:eastAsia="ja-JP" w:bidi="ar-SA"/>
    </w:rPr>
  </w:style>
  <w:style w:type="character" w:customStyle="1" w:styleId="affff8">
    <w:name w:val="標準太字"/>
    <w:autoRedefine/>
    <w:rsid w:val="00C96A23"/>
    <w:rPr>
      <w:b/>
    </w:rPr>
  </w:style>
  <w:style w:type="character" w:styleId="HTML3">
    <w:name w:val="HTML Code"/>
    <w:rsid w:val="00C96A23"/>
    <w:rPr>
      <w:rFonts w:ascii="Arial Unicode MS" w:eastAsia="Arial Unicode MS" w:hAnsi="Arial Unicode MS" w:cs="Arial Unicode MS"/>
      <w:sz w:val="20"/>
      <w:szCs w:val="20"/>
    </w:rPr>
  </w:style>
  <w:style w:type="character" w:customStyle="1" w:styleId="PTK">
    <w:name w:val="PTK"/>
    <w:semiHidden/>
    <w:rsid w:val="00C96A23"/>
    <w:rPr>
      <w:rFonts w:ascii="Arial" w:hAnsi="Arial" w:cs="Arial"/>
      <w:color w:val="000080"/>
      <w:sz w:val="20"/>
      <w:szCs w:val="20"/>
    </w:rPr>
  </w:style>
  <w:style w:type="character" w:customStyle="1" w:styleId="CharChar12">
    <w:name w:val="Char Char12"/>
    <w:rsid w:val="00C96A23"/>
    <w:rPr>
      <w:lang w:val="en-GB" w:eastAsia="ja-JP"/>
    </w:rPr>
  </w:style>
  <w:style w:type="character" w:customStyle="1" w:styleId="CharChar41">
    <w:name w:val="Char Char41"/>
    <w:rsid w:val="00C96A23"/>
    <w:rPr>
      <w:rFonts w:ascii="Times-Roman" w:hAnsi="Times-Roman"/>
      <w:lang w:val="nb-NO" w:eastAsia="ja-JP"/>
    </w:rPr>
  </w:style>
  <w:style w:type="character" w:customStyle="1" w:styleId="CharChar71">
    <w:name w:val="Char Char71"/>
    <w:rsid w:val="00C96A23"/>
    <w:rPr>
      <w:rFonts w:ascii="黑体" w:eastAsia="黑体"/>
      <w:shd w:val="clear" w:color="auto" w:fill="000080"/>
      <w:lang w:val="en-GB" w:eastAsia="en-US"/>
    </w:rPr>
  </w:style>
  <w:style w:type="character" w:customStyle="1" w:styleId="CharChar101">
    <w:name w:val="Char Char101"/>
    <w:rsid w:val="00C96A23"/>
    <w:rPr>
      <w:rFonts w:ascii="Times New Roman" w:hAnsi="Times New Roman"/>
      <w:lang w:val="en-GB" w:eastAsia="en-US"/>
    </w:rPr>
  </w:style>
  <w:style w:type="character" w:customStyle="1" w:styleId="CharChar91">
    <w:name w:val="Char Char91"/>
    <w:rsid w:val="00C96A23"/>
    <w:rPr>
      <w:rFonts w:ascii="黑体" w:eastAsia="黑体"/>
      <w:sz w:val="16"/>
      <w:lang w:val="en-GB" w:eastAsia="en-US"/>
    </w:rPr>
  </w:style>
  <w:style w:type="character" w:customStyle="1" w:styleId="CharChar81">
    <w:name w:val="Char Char81"/>
    <w:semiHidden/>
    <w:rsid w:val="00C96A23"/>
    <w:rPr>
      <w:rFonts w:ascii="Times New Roman" w:hAnsi="Times New Roman"/>
      <w:b/>
      <w:lang w:val="en-GB" w:eastAsia="en-US"/>
    </w:rPr>
  </w:style>
  <w:style w:type="paragraph" w:styleId="affff9">
    <w:name w:val="table of figures"/>
    <w:basedOn w:val="a1"/>
    <w:next w:val="a1"/>
    <w:qFormat/>
    <w:rsid w:val="00C96A2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96A23"/>
    <w:rPr>
      <w:rFonts w:ascii="Times New Roman" w:hAnsi="Times New Roman"/>
      <w:lang w:val="en-GB" w:eastAsia="x-none"/>
    </w:rPr>
  </w:style>
  <w:style w:type="character" w:customStyle="1" w:styleId="CharChar131">
    <w:name w:val="Char Char131"/>
    <w:semiHidden/>
    <w:rsid w:val="00C96A23"/>
    <w:rPr>
      <w:rFonts w:ascii="Malgun Gothic" w:eastAsia="Malgun Gothic" w:hAnsi="Malgun Gothic"/>
      <w:lang w:val="en-GB" w:eastAsia="en-US"/>
    </w:rPr>
  </w:style>
  <w:style w:type="character" w:customStyle="1" w:styleId="CharChar61">
    <w:name w:val="Char Char61"/>
    <w:rsid w:val="00C96A23"/>
    <w:rPr>
      <w:rFonts w:ascii="Arial" w:eastAsia="Malgun Gothic" w:hAnsi="Arial"/>
      <w:sz w:val="32"/>
      <w:lang w:val="en-GB" w:eastAsia="en-US"/>
    </w:rPr>
  </w:style>
  <w:style w:type="character" w:customStyle="1" w:styleId="CharChar51">
    <w:name w:val="Char Char51"/>
    <w:rsid w:val="00C96A23"/>
    <w:rPr>
      <w:rFonts w:ascii="Arial" w:eastAsia="Malgun Gothic" w:hAnsi="Arial"/>
      <w:sz w:val="28"/>
      <w:lang w:val="en-GB" w:eastAsia="en-US"/>
    </w:rPr>
  </w:style>
  <w:style w:type="character" w:customStyle="1" w:styleId="CharChar161">
    <w:name w:val="Char Char161"/>
    <w:rsid w:val="00C96A23"/>
    <w:rPr>
      <w:rFonts w:ascii="Arial" w:eastAsia="Malgun Gothic" w:hAnsi="Arial"/>
      <w:lang w:val="en-GB" w:eastAsia="en-US"/>
    </w:rPr>
  </w:style>
  <w:style w:type="character" w:customStyle="1" w:styleId="CharChar141">
    <w:name w:val="Char Char141"/>
    <w:rsid w:val="00C96A23"/>
    <w:rPr>
      <w:rFonts w:ascii="Arial" w:eastAsia="Malgun Gothic" w:hAnsi="Arial"/>
      <w:sz w:val="36"/>
      <w:lang w:val="en-GB" w:eastAsia="en-US"/>
    </w:rPr>
  </w:style>
  <w:style w:type="character" w:customStyle="1" w:styleId="CharChar111">
    <w:name w:val="Char Char111"/>
    <w:rsid w:val="00C96A23"/>
    <w:rPr>
      <w:rFonts w:ascii="黑体" w:eastAsia="Malgun Gothic" w:hAnsi="黑体"/>
      <w:lang w:val="en-GB" w:eastAsia="en-US"/>
    </w:rPr>
  </w:style>
  <w:style w:type="character" w:customStyle="1" w:styleId="CharChar210">
    <w:name w:val="Char Char210"/>
    <w:rsid w:val="00C96A23"/>
    <w:rPr>
      <w:rFonts w:ascii="Arial" w:hAnsi="Arial"/>
      <w:sz w:val="28"/>
      <w:lang w:val="en-GB" w:eastAsia="en-US"/>
    </w:rPr>
  </w:style>
  <w:style w:type="character" w:customStyle="1" w:styleId="CharChar151">
    <w:name w:val="Char Char151"/>
    <w:rsid w:val="00C96A23"/>
    <w:rPr>
      <w:rFonts w:ascii="Arial" w:hAnsi="Arial"/>
      <w:sz w:val="36"/>
      <w:lang w:val="en-GB" w:eastAsia="x-none"/>
    </w:rPr>
  </w:style>
  <w:style w:type="character" w:customStyle="1" w:styleId="CharChar251">
    <w:name w:val="Char Char251"/>
    <w:rsid w:val="00C96A23"/>
    <w:rPr>
      <w:rFonts w:ascii="Arial" w:hAnsi="Arial"/>
      <w:lang w:val="en-GB" w:eastAsia="en-US"/>
    </w:rPr>
  </w:style>
  <w:style w:type="character" w:customStyle="1" w:styleId="CharChar241">
    <w:name w:val="Char Char241"/>
    <w:rsid w:val="00C96A23"/>
    <w:rPr>
      <w:rFonts w:ascii="Arial" w:hAnsi="Arial"/>
      <w:sz w:val="36"/>
      <w:lang w:val="en-GB" w:eastAsia="en-US"/>
    </w:rPr>
  </w:style>
  <w:style w:type="character" w:customStyle="1" w:styleId="CharChar301">
    <w:name w:val="Char Char301"/>
    <w:rsid w:val="00C96A23"/>
    <w:rPr>
      <w:rFonts w:ascii="Arial" w:hAnsi="Arial"/>
      <w:lang w:val="en-GB" w:eastAsia="en-US"/>
    </w:rPr>
  </w:style>
  <w:style w:type="character" w:customStyle="1" w:styleId="CharChar291">
    <w:name w:val="Char Char291"/>
    <w:rsid w:val="00C96A23"/>
    <w:rPr>
      <w:rFonts w:ascii="Arial" w:hAnsi="Arial"/>
      <w:sz w:val="36"/>
      <w:lang w:val="en-GB" w:eastAsia="en-US"/>
    </w:rPr>
  </w:style>
  <w:style w:type="character" w:customStyle="1" w:styleId="CharChar281">
    <w:name w:val="Char Char281"/>
    <w:rsid w:val="00C96A23"/>
    <w:rPr>
      <w:rFonts w:ascii="Arial" w:hAnsi="Arial"/>
      <w:sz w:val="36"/>
      <w:lang w:val="en-GB" w:eastAsia="en-US"/>
    </w:rPr>
  </w:style>
  <w:style w:type="character" w:customStyle="1" w:styleId="CharChar271">
    <w:name w:val="Char Char271"/>
    <w:rsid w:val="00C96A23"/>
    <w:rPr>
      <w:rFonts w:ascii="Arial" w:hAnsi="Arial"/>
      <w:b/>
      <w:i/>
      <w:noProof/>
      <w:sz w:val="18"/>
      <w:lang w:val="en-GB" w:eastAsia="en-US"/>
    </w:rPr>
  </w:style>
  <w:style w:type="character" w:customStyle="1" w:styleId="CharChar261">
    <w:name w:val="Char Char261"/>
    <w:rsid w:val="00C96A23"/>
    <w:rPr>
      <w:rFonts w:ascii="Arial" w:hAnsi="Arial"/>
      <w:lang w:val="en-GB" w:eastAsia="x-none"/>
    </w:rPr>
  </w:style>
  <w:style w:type="character" w:customStyle="1" w:styleId="CharChar171">
    <w:name w:val="Char Char171"/>
    <w:rsid w:val="00C96A23"/>
    <w:rPr>
      <w:rFonts w:ascii="Arial" w:hAnsi="Arial"/>
      <w:sz w:val="36"/>
      <w:lang w:val="x-none" w:eastAsia="en-US"/>
    </w:rPr>
  </w:style>
  <w:style w:type="character" w:customStyle="1" w:styleId="41a">
    <w:name w:val="(文字) (文字)41"/>
    <w:rsid w:val="00C96A23"/>
    <w:rPr>
      <w:rFonts w:eastAsia="Times New Roman"/>
      <w:lang w:val="en-GB" w:eastAsia="ar-SA" w:bidi="ar-SA"/>
    </w:rPr>
  </w:style>
  <w:style w:type="character" w:customStyle="1" w:styleId="CharChar211">
    <w:name w:val="Char Char211"/>
    <w:rsid w:val="00C96A23"/>
    <w:rPr>
      <w:rFonts w:ascii="Times New Roman" w:hAnsi="Times New Roman"/>
      <w:lang w:val="en-GB" w:eastAsia="en-US"/>
    </w:rPr>
  </w:style>
  <w:style w:type="character" w:customStyle="1" w:styleId="CharChar201">
    <w:name w:val="Char Char201"/>
    <w:rsid w:val="00C96A23"/>
    <w:rPr>
      <w:rFonts w:ascii="黑体" w:eastAsia="黑体"/>
      <w:sz w:val="16"/>
      <w:lang w:val="en-GB" w:eastAsia="en-US"/>
    </w:rPr>
  </w:style>
  <w:style w:type="character" w:customStyle="1" w:styleId="CharChar221">
    <w:name w:val="Char Char221"/>
    <w:rsid w:val="00C96A23"/>
    <w:rPr>
      <w:rFonts w:ascii="Arial" w:hAnsi="Arial"/>
      <w:b/>
      <w:i/>
      <w:noProof/>
      <w:sz w:val="18"/>
      <w:lang w:val="en-GB"/>
    </w:rPr>
  </w:style>
  <w:style w:type="character" w:customStyle="1" w:styleId="92">
    <w:name w:val="(文字) (文字)9"/>
    <w:rsid w:val="00C96A23"/>
    <w:rPr>
      <w:rFonts w:ascii="Arial" w:hAnsi="Arial"/>
      <w:sz w:val="28"/>
      <w:lang w:val="en-GB" w:eastAsia="ja-JP"/>
    </w:rPr>
  </w:style>
  <w:style w:type="character" w:customStyle="1" w:styleId="CharChar181">
    <w:name w:val="Char Char181"/>
    <w:rsid w:val="00C96A23"/>
    <w:rPr>
      <w:rFonts w:ascii="Arial" w:hAnsi="Arial"/>
      <w:lang w:val="x-none" w:eastAsia="en-US"/>
    </w:rPr>
  </w:style>
  <w:style w:type="character" w:customStyle="1" w:styleId="CarCar41">
    <w:name w:val="Car Car41"/>
    <w:rsid w:val="00C96A23"/>
    <w:rPr>
      <w:rFonts w:ascii="Arial" w:hAnsi="Arial"/>
      <w:lang w:val="en-GB" w:eastAsia="en-US"/>
    </w:rPr>
  </w:style>
  <w:style w:type="character" w:customStyle="1" w:styleId="CarCar81">
    <w:name w:val="Car Car81"/>
    <w:rsid w:val="00C96A23"/>
    <w:rPr>
      <w:rFonts w:ascii="Arial" w:hAnsi="Arial"/>
      <w:sz w:val="36"/>
      <w:lang w:val="en-GB" w:eastAsia="en-US"/>
    </w:rPr>
  </w:style>
  <w:style w:type="character" w:customStyle="1" w:styleId="CarCar31">
    <w:name w:val="Car Car31"/>
    <w:rsid w:val="00C96A23"/>
    <w:rPr>
      <w:rFonts w:ascii="Arial" w:hAnsi="Arial"/>
      <w:sz w:val="36"/>
      <w:lang w:val="en-GB" w:eastAsia="en-US"/>
    </w:rPr>
  </w:style>
  <w:style w:type="character" w:customStyle="1" w:styleId="CarCar71">
    <w:name w:val="Car Car71"/>
    <w:rsid w:val="00C96A23"/>
    <w:rPr>
      <w:rFonts w:eastAsia="Times New Roman"/>
      <w:lang w:val="en-GB" w:eastAsia="en-US"/>
    </w:rPr>
  </w:style>
  <w:style w:type="character" w:customStyle="1" w:styleId="CarCar61">
    <w:name w:val="Car Car61"/>
    <w:rsid w:val="00C96A23"/>
    <w:rPr>
      <w:rFonts w:ascii="Times-Roman" w:hAnsi="Times-Roman"/>
      <w:lang w:val="nb-NO" w:eastAsia="ja-JP"/>
    </w:rPr>
  </w:style>
  <w:style w:type="character" w:customStyle="1" w:styleId="CarCar21">
    <w:name w:val="Car Car21"/>
    <w:rsid w:val="00C96A23"/>
    <w:rPr>
      <w:rFonts w:eastAsia="Times New Roman"/>
      <w:lang w:val="en-GB" w:eastAsia="ja-JP"/>
    </w:rPr>
  </w:style>
  <w:style w:type="character" w:customStyle="1" w:styleId="CarCar91">
    <w:name w:val="Car Car91"/>
    <w:rsid w:val="00C96A23"/>
    <w:rPr>
      <w:rFonts w:ascii="Arial" w:hAnsi="Arial"/>
      <w:lang w:val="en-GB" w:eastAsia="ja-JP"/>
    </w:rPr>
  </w:style>
  <w:style w:type="character" w:customStyle="1" w:styleId="CarCar101">
    <w:name w:val="Car Car101"/>
    <w:rsid w:val="00C96A23"/>
    <w:rPr>
      <w:rFonts w:ascii="Arial" w:hAnsi="Arial"/>
      <w:lang w:val="en-GB" w:eastAsia="ja-JP"/>
    </w:rPr>
  </w:style>
  <w:style w:type="character" w:customStyle="1" w:styleId="810">
    <w:name w:val="(文字) (文字)81"/>
    <w:rsid w:val="00C96A23"/>
    <w:rPr>
      <w:rFonts w:ascii="Arial" w:hAnsi="Arial"/>
      <w:lang w:val="en-GB" w:eastAsia="ar-SA" w:bidi="ar-SA"/>
    </w:rPr>
  </w:style>
  <w:style w:type="character" w:customStyle="1" w:styleId="710">
    <w:name w:val="(文字) (文字)71"/>
    <w:rsid w:val="00C96A23"/>
    <w:rPr>
      <w:rFonts w:ascii="Arial" w:hAnsi="Arial"/>
      <w:sz w:val="36"/>
      <w:lang w:val="en-GB" w:eastAsia="ar-SA" w:bidi="ar-SA"/>
    </w:rPr>
  </w:style>
  <w:style w:type="character" w:customStyle="1" w:styleId="610">
    <w:name w:val="(文字) (文字)61"/>
    <w:rsid w:val="00C96A23"/>
    <w:rPr>
      <w:rFonts w:eastAsia="Times New Roman"/>
      <w:lang w:val="en-GB" w:eastAsia="ar-SA" w:bidi="ar-SA"/>
    </w:rPr>
  </w:style>
  <w:style w:type="character" w:customStyle="1" w:styleId="512">
    <w:name w:val="(文字) (文字)51"/>
    <w:rsid w:val="00C96A23"/>
    <w:rPr>
      <w:rFonts w:ascii="Times-Roman" w:hAnsi="Times-Roman"/>
      <w:lang w:val="nb-NO" w:eastAsia="ar-SA" w:bidi="ar-SA"/>
    </w:rPr>
  </w:style>
  <w:style w:type="character" w:customStyle="1" w:styleId="31a">
    <w:name w:val="(文字) (文字)31"/>
    <w:rsid w:val="00C96A23"/>
    <w:rPr>
      <w:rFonts w:eastAsia="Times New Roman"/>
      <w:lang w:val="en-GB" w:eastAsia="ar-SA" w:bidi="ar-SA"/>
    </w:rPr>
  </w:style>
  <w:style w:type="character" w:customStyle="1" w:styleId="11a">
    <w:name w:val="(文字) (文字)11"/>
    <w:rsid w:val="00C96A23"/>
    <w:rPr>
      <w:rFonts w:eastAsia="Times New Roman"/>
      <w:lang w:val="en-GB" w:eastAsia="ar-SA" w:bidi="ar-SA"/>
    </w:rPr>
  </w:style>
  <w:style w:type="character" w:customStyle="1" w:styleId="CharChar231">
    <w:name w:val="Char Char231"/>
    <w:rsid w:val="00C96A23"/>
    <w:rPr>
      <w:rFonts w:ascii="Arial" w:hAnsi="Arial"/>
      <w:lang w:val="en-GB" w:eastAsia="en-US"/>
    </w:rPr>
  </w:style>
  <w:style w:type="character" w:customStyle="1" w:styleId="Titre33">
    <w:name w:val="Titre 33"/>
    <w:rsid w:val="00C96A23"/>
    <w:rPr>
      <w:rFonts w:ascii="Arial" w:hAnsi="Arial"/>
      <w:sz w:val="28"/>
      <w:lang w:val="en-GB" w:eastAsia="en-GB"/>
    </w:rPr>
  </w:style>
  <w:style w:type="character" w:customStyle="1" w:styleId="ZchnZchn51">
    <w:name w:val="Zchn Zchn51"/>
    <w:rsid w:val="00C96A23"/>
    <w:rPr>
      <w:rFonts w:ascii="Times-Roman" w:eastAsia="Malgun Gothic" w:hAnsi="Times-Roman"/>
      <w:lang w:val="nb-NO" w:eastAsia="en-US"/>
    </w:rPr>
  </w:style>
  <w:style w:type="table" w:styleId="1fb">
    <w:name w:val="Table Grid 1"/>
    <w:basedOn w:val="a3"/>
    <w:rsid w:val="00C96A2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C96A23"/>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C96A23"/>
    <w:rPr>
      <w:color w:val="808080"/>
      <w:shd w:val="clear" w:color="auto" w:fill="E6E6E6"/>
    </w:rPr>
  </w:style>
  <w:style w:type="character" w:customStyle="1" w:styleId="salin1c">
    <w:name w:val="salin1c"/>
    <w:semiHidden/>
    <w:rsid w:val="00C96A23"/>
    <w:rPr>
      <w:rFonts w:ascii="Arial" w:hAnsi="Arial" w:cs="Arial"/>
      <w:color w:val="auto"/>
      <w:sz w:val="20"/>
      <w:szCs w:val="20"/>
    </w:rPr>
  </w:style>
  <w:style w:type="character" w:customStyle="1" w:styleId="TF1">
    <w:name w:val="TF字符"/>
    <w:aliases w:val="left字符"/>
    <w:rsid w:val="00C96A23"/>
    <w:rPr>
      <w:rFonts w:ascii="Arial" w:hAnsi="Arial"/>
      <w:b/>
      <w:lang w:val="en-GB" w:eastAsia="en-US"/>
    </w:rPr>
  </w:style>
  <w:style w:type="paragraph" w:customStyle="1" w:styleId="72">
    <w:name w:val="修订7"/>
    <w:hidden/>
    <w:semiHidden/>
    <w:qFormat/>
    <w:rsid w:val="00C96A23"/>
    <w:rPr>
      <w:rFonts w:ascii="Times New Roman" w:eastAsia="Batang" w:hAnsi="Times New Roman"/>
      <w:lang w:val="en-GB" w:eastAsia="en-US"/>
    </w:rPr>
  </w:style>
  <w:style w:type="paragraph" w:customStyle="1" w:styleId="-31">
    <w:name w:val="深色列表 - 着色 31"/>
    <w:hidden/>
    <w:uiPriority w:val="99"/>
    <w:semiHidden/>
    <w:qFormat/>
    <w:rsid w:val="00C96A23"/>
    <w:rPr>
      <w:rFonts w:ascii="Times New Roman" w:eastAsia="MS Mincho" w:hAnsi="Times New Roman"/>
      <w:lang w:val="en-GB" w:eastAsia="en-US"/>
    </w:rPr>
  </w:style>
  <w:style w:type="character" w:customStyle="1" w:styleId="1-11">
    <w:name w:val="网格表 1 浅色 - 着色 11"/>
    <w:uiPriority w:val="31"/>
    <w:qFormat/>
    <w:rsid w:val="00C96A23"/>
    <w:rPr>
      <w:smallCaps/>
      <w:color w:val="5A5A5A"/>
    </w:rPr>
  </w:style>
  <w:style w:type="character" w:customStyle="1" w:styleId="textbodybold1">
    <w:name w:val="textbodybold1"/>
    <w:rsid w:val="00C96A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96A23"/>
    <w:rPr>
      <w:rFonts w:ascii="Cambria" w:eastAsia="Times New Roman" w:hAnsi="Cambria" w:cs="Times New Roman"/>
      <w:b/>
      <w:bCs/>
      <w:kern w:val="28"/>
      <w:sz w:val="32"/>
      <w:szCs w:val="32"/>
      <w:lang w:val="en-GB"/>
    </w:rPr>
  </w:style>
  <w:style w:type="table" w:styleId="2f4">
    <w:name w:val="Table Classic 2"/>
    <w:basedOn w:val="a3"/>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C96A23"/>
    <w:rPr>
      <w:rFonts w:ascii="Times New Roman" w:hAnsi="Times New Roman"/>
      <w:lang w:val="en-GB" w:eastAsia="en-US"/>
    </w:rPr>
  </w:style>
  <w:style w:type="character" w:customStyle="1" w:styleId="-21">
    <w:name w:val="浅色网格 - 着色 21"/>
    <w:uiPriority w:val="99"/>
    <w:unhideWhenUsed/>
    <w:rsid w:val="00C96A23"/>
    <w:rPr>
      <w:color w:val="808080"/>
    </w:rPr>
  </w:style>
  <w:style w:type="character" w:customStyle="1" w:styleId="nowrap1">
    <w:name w:val="nowrap1"/>
    <w:rsid w:val="00C96A23"/>
  </w:style>
  <w:style w:type="character" w:customStyle="1" w:styleId="shorttext">
    <w:name w:val="short_text"/>
    <w:rsid w:val="00C96A23"/>
  </w:style>
  <w:style w:type="character" w:customStyle="1" w:styleId="Char14">
    <w:name w:val="页脚 Char1"/>
    <w:rsid w:val="00C96A23"/>
    <w:rPr>
      <w:sz w:val="18"/>
      <w:szCs w:val="18"/>
      <w:lang w:val="en-GB" w:eastAsia="en-US"/>
    </w:rPr>
  </w:style>
  <w:style w:type="character" w:customStyle="1" w:styleId="-11">
    <w:name w:val="浅色网格 - 着色 11"/>
    <w:uiPriority w:val="99"/>
    <w:rsid w:val="00C96A23"/>
    <w:rPr>
      <w:color w:val="808080"/>
    </w:rPr>
  </w:style>
  <w:style w:type="character" w:customStyle="1" w:styleId="UnresolvedMention2">
    <w:name w:val="Unresolved Mention2"/>
    <w:uiPriority w:val="99"/>
    <w:semiHidden/>
    <w:rsid w:val="00C96A23"/>
    <w:rPr>
      <w:color w:val="808080"/>
      <w:shd w:val="clear" w:color="auto" w:fill="E6E6E6"/>
    </w:rPr>
  </w:style>
  <w:style w:type="paragraph" w:customStyle="1" w:styleId="-110">
    <w:name w:val="彩色底纹 - 着色 11"/>
    <w:hidden/>
    <w:uiPriority w:val="99"/>
    <w:semiHidden/>
    <w:qFormat/>
    <w:rsid w:val="00C96A23"/>
    <w:rPr>
      <w:rFonts w:ascii="Times New Roman" w:hAnsi="Times New Roman"/>
      <w:lang w:val="en-GB" w:eastAsia="en-US"/>
    </w:rPr>
  </w:style>
  <w:style w:type="character" w:customStyle="1" w:styleId="UnresolvedMention3">
    <w:name w:val="Unresolved Mention3"/>
    <w:uiPriority w:val="99"/>
    <w:semiHidden/>
    <w:unhideWhenUsed/>
    <w:rsid w:val="00C96A23"/>
    <w:rPr>
      <w:color w:val="808080"/>
      <w:shd w:val="clear" w:color="auto" w:fill="E6E6E6"/>
    </w:rPr>
  </w:style>
  <w:style w:type="character" w:customStyle="1" w:styleId="Char15">
    <w:name w:val="标题 Char1"/>
    <w:rsid w:val="00C96A23"/>
    <w:rPr>
      <w:rFonts w:ascii="Cambria" w:hAnsi="Cambria" w:cs="Times New Roman"/>
      <w:b/>
      <w:bCs/>
      <w:sz w:val="32"/>
      <w:szCs w:val="32"/>
      <w:lang w:val="en-GB" w:eastAsia="en-US"/>
    </w:rPr>
  </w:style>
  <w:style w:type="character" w:customStyle="1" w:styleId="afffa">
    <w:name w:val="无间隔 字符"/>
    <w:link w:val="afff9"/>
    <w:uiPriority w:val="1"/>
    <w:locked/>
    <w:rsid w:val="00C96A23"/>
    <w:rPr>
      <w:rFonts w:ascii="Times New Roman" w:eastAsia="Calibri" w:hAnsi="Times New Roman"/>
      <w:lang w:val="en-GB" w:eastAsia="ja-JP"/>
    </w:rPr>
  </w:style>
  <w:style w:type="paragraph" w:styleId="affffc">
    <w:name w:val="Quote"/>
    <w:basedOn w:val="a1"/>
    <w:next w:val="a1"/>
    <w:link w:val="affffd"/>
    <w:uiPriority w:val="29"/>
    <w:qFormat/>
    <w:rsid w:val="00C96A23"/>
    <w:pPr>
      <w:jc w:val="both"/>
    </w:pPr>
    <w:rPr>
      <w:rFonts w:ascii="Arial" w:eastAsia="PMingLiU" w:hAnsi="Arial"/>
      <w:i/>
      <w:iCs/>
      <w:color w:val="000000"/>
    </w:rPr>
  </w:style>
  <w:style w:type="character" w:customStyle="1" w:styleId="affffd">
    <w:name w:val="引用 字符"/>
    <w:basedOn w:val="a2"/>
    <w:link w:val="affffc"/>
    <w:uiPriority w:val="29"/>
    <w:rsid w:val="00C96A23"/>
    <w:rPr>
      <w:rFonts w:ascii="Arial" w:eastAsia="PMingLiU" w:hAnsi="Arial"/>
      <w:i/>
      <w:iCs/>
      <w:color w:val="000000"/>
      <w:lang w:val="en-GB" w:eastAsia="en-US"/>
    </w:rPr>
  </w:style>
  <w:style w:type="character" w:styleId="affffe">
    <w:name w:val="Subtle Emphasis"/>
    <w:uiPriority w:val="19"/>
    <w:qFormat/>
    <w:rsid w:val="00C96A23"/>
    <w:rPr>
      <w:i/>
      <w:iCs/>
      <w:color w:val="808080"/>
    </w:rPr>
  </w:style>
  <w:style w:type="character" w:styleId="afffff">
    <w:name w:val="Book Title"/>
    <w:uiPriority w:val="33"/>
    <w:qFormat/>
    <w:rsid w:val="00C96A23"/>
    <w:rPr>
      <w:b/>
      <w:bCs/>
      <w:smallCaps/>
      <w:spacing w:val="5"/>
    </w:rPr>
  </w:style>
  <w:style w:type="character" w:customStyle="1" w:styleId="Char30">
    <w:name w:val="批注主题 Char3"/>
    <w:locked/>
    <w:rsid w:val="00C96A23"/>
    <w:rPr>
      <w:rFonts w:ascii="Times New Roman" w:eastAsia="MS Mincho" w:hAnsi="Times New Roman"/>
      <w:b/>
      <w:bCs/>
      <w:lang w:eastAsia="en-US"/>
    </w:rPr>
  </w:style>
  <w:style w:type="character" w:customStyle="1" w:styleId="Char16">
    <w:name w:val="日期 Char1"/>
    <w:rsid w:val="00C96A23"/>
    <w:rPr>
      <w:rFonts w:ascii="MS Mincho" w:eastAsia="MS Mincho" w:hAnsi="MS Mincho" w:hint="eastAsia"/>
      <w:lang w:val="en-GB"/>
    </w:rPr>
  </w:style>
  <w:style w:type="character" w:customStyle="1" w:styleId="Absatz-Standardschriftart2">
    <w:name w:val="Absatz-Standardschriftart2"/>
    <w:rsid w:val="00C96A23"/>
  </w:style>
  <w:style w:type="character" w:customStyle="1" w:styleId="Absatz-Standardschriftart3">
    <w:name w:val="Absatz-Standardschriftart3"/>
    <w:rsid w:val="00C96A23"/>
  </w:style>
  <w:style w:type="character" w:customStyle="1" w:styleId="8Char1">
    <w:name w:val="标题 8 Char1"/>
    <w:rsid w:val="00C96A23"/>
    <w:rPr>
      <w:rFonts w:ascii="Arial" w:hAnsi="Arial" w:cs="Arial" w:hint="default"/>
      <w:sz w:val="36"/>
      <w:lang w:val="en-GB" w:eastAsia="en-US" w:bidi="ar-SA"/>
    </w:rPr>
  </w:style>
  <w:style w:type="character" w:customStyle="1" w:styleId="Char21">
    <w:name w:val="批注主题 Char2"/>
    <w:rsid w:val="00C96A23"/>
    <w:rPr>
      <w:rFonts w:ascii="宋体" w:eastAsia="宋体" w:hAnsi="宋体" w:hint="eastAsia"/>
      <w:b/>
      <w:bCs/>
      <w:lang w:eastAsia="en-US"/>
    </w:rPr>
  </w:style>
  <w:style w:type="character" w:customStyle="1" w:styleId="Char17">
    <w:name w:val="注释标题 Char1"/>
    <w:rsid w:val="00C96A23"/>
    <w:rPr>
      <w:rFonts w:ascii="MS Mincho" w:eastAsia="MS Mincho" w:hAnsi="MS Mincho" w:hint="eastAsia"/>
      <w:lang w:eastAsia="en-US"/>
    </w:rPr>
  </w:style>
  <w:style w:type="character" w:customStyle="1" w:styleId="Char18">
    <w:name w:val="文档结构图 Char1"/>
    <w:semiHidden/>
    <w:rsid w:val="00C96A23"/>
    <w:rPr>
      <w:rFonts w:ascii="Tahoma" w:hAnsi="Tahoma" w:cs="Tahoma" w:hint="default"/>
      <w:shd w:val="clear" w:color="auto" w:fill="000080"/>
      <w:lang w:val="en-GB"/>
    </w:rPr>
  </w:style>
  <w:style w:type="character" w:customStyle="1" w:styleId="Char19">
    <w:name w:val="纯文本 Char1"/>
    <w:rsid w:val="00C96A23"/>
    <w:rPr>
      <w:rFonts w:ascii="Courier New" w:eastAsia="宋体" w:hAnsi="Courier New" w:cs="Courier New" w:hint="default"/>
      <w:lang w:val="nb-NO"/>
    </w:rPr>
  </w:style>
  <w:style w:type="character" w:customStyle="1" w:styleId="Char1a">
    <w:name w:val="批注框文本 Char1"/>
    <w:uiPriority w:val="99"/>
    <w:rsid w:val="00C96A23"/>
    <w:rPr>
      <w:rFonts w:ascii="Tahoma" w:hAnsi="Tahoma" w:cs="Tahoma" w:hint="default"/>
      <w:sz w:val="16"/>
      <w:szCs w:val="16"/>
      <w:lang w:val="en-GB"/>
    </w:rPr>
  </w:style>
  <w:style w:type="character" w:customStyle="1" w:styleId="Char1b">
    <w:name w:val="尾注文本 Char1"/>
    <w:rsid w:val="00C96A23"/>
    <w:rPr>
      <w:rFonts w:ascii="宋体" w:eastAsia="宋体" w:hAnsi="宋体" w:hint="eastAsia"/>
      <w:lang w:val="en-GB"/>
    </w:rPr>
  </w:style>
  <w:style w:type="character" w:customStyle="1" w:styleId="Char1c">
    <w:name w:val="正文文本缩进 Char1"/>
    <w:rsid w:val="00C96A23"/>
    <w:rPr>
      <w:rFonts w:ascii="Batang" w:eastAsia="Batang" w:hAnsi="Batang" w:hint="eastAsia"/>
      <w:lang w:val="en-GB"/>
    </w:rPr>
  </w:style>
  <w:style w:type="character" w:customStyle="1" w:styleId="2Char1">
    <w:name w:val="正文文本 2 Char1"/>
    <w:rsid w:val="00C96A23"/>
    <w:rPr>
      <w:rFonts w:ascii="CG Times (WN)" w:eastAsia="Malgun Gothic" w:hAnsi="CG Times (WN)" w:hint="default"/>
      <w:i/>
      <w:iCs w:val="0"/>
      <w:lang w:val="en-GB" w:eastAsia="ko-KR"/>
    </w:rPr>
  </w:style>
  <w:style w:type="character" w:customStyle="1" w:styleId="3Char1">
    <w:name w:val="正文文本 3 Char1"/>
    <w:rsid w:val="00C96A23"/>
    <w:rPr>
      <w:rFonts w:ascii="CG Times (WN)" w:eastAsia="Osaka" w:hAnsi="CG Times (WN)" w:hint="default"/>
      <w:color w:val="000000"/>
      <w:lang w:val="en-GB" w:eastAsia="ko-KR"/>
    </w:rPr>
  </w:style>
  <w:style w:type="character" w:customStyle="1" w:styleId="2Char10">
    <w:name w:val="正文文本缩进 2 Char1"/>
    <w:rsid w:val="00C96A23"/>
    <w:rPr>
      <w:rFonts w:ascii="CG Times (WN)" w:eastAsia="MS Mincho" w:hAnsi="CG Times (WN)" w:hint="default"/>
      <w:lang w:val="en-GB"/>
    </w:rPr>
  </w:style>
  <w:style w:type="character" w:customStyle="1" w:styleId="HTMLChar1">
    <w:name w:val="HTML 预设格式 Char1"/>
    <w:rsid w:val="00C96A23"/>
    <w:rPr>
      <w:rFonts w:ascii="Courier New" w:eastAsia="MS Mincho" w:hAnsi="Courier New" w:cs="Courier New" w:hint="default"/>
      <w:lang w:val="en-GB"/>
    </w:rPr>
  </w:style>
  <w:style w:type="character" w:customStyle="1" w:styleId="gt-baf-word-clickable1">
    <w:name w:val="gt-baf-word-clickable1"/>
    <w:rsid w:val="00C96A23"/>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6A23"/>
    <w:rPr>
      <w:rFonts w:ascii="Arial" w:hAnsi="Arial" w:cs="Arial" w:hint="default"/>
      <w:b/>
      <w:bCs w:val="0"/>
      <w:sz w:val="18"/>
      <w:lang w:val="en-GB" w:eastAsia="en-US"/>
    </w:rPr>
  </w:style>
  <w:style w:type="character" w:customStyle="1" w:styleId="Char22">
    <w:name w:val="메모 주제 Char2"/>
    <w:rsid w:val="00C96A23"/>
    <w:rPr>
      <w:rFonts w:ascii="Times New Roman" w:eastAsia="Times New Roman" w:hAnsi="Times New Roman" w:cs="Times New Roman" w:hint="default"/>
      <w:b/>
      <w:bCs/>
      <w:lang w:val="en-GB" w:eastAsia="en-US"/>
    </w:rPr>
  </w:style>
  <w:style w:type="character" w:customStyle="1" w:styleId="searchcontent1">
    <w:name w:val="search_content1"/>
    <w:rsid w:val="00C96A23"/>
    <w:rPr>
      <w:sz w:val="13"/>
      <w:szCs w:val="13"/>
    </w:rPr>
  </w:style>
  <w:style w:type="character" w:customStyle="1" w:styleId="1fc">
    <w:name w:val="純文字 字元1"/>
    <w:rsid w:val="00C96A23"/>
    <w:rPr>
      <w:rFonts w:ascii="MingLiU" w:eastAsia="MingLiU" w:hAnsi="Courier New" w:cs="Courier New" w:hint="eastAsia"/>
      <w:sz w:val="24"/>
      <w:szCs w:val="24"/>
      <w:lang w:val="en-GB" w:eastAsia="en-US"/>
    </w:rPr>
  </w:style>
  <w:style w:type="character" w:customStyle="1" w:styleId="1fd">
    <w:name w:val="章節附註文字 字元1"/>
    <w:rsid w:val="00C96A23"/>
    <w:rPr>
      <w:lang w:val="en-GB" w:eastAsia="en-US"/>
    </w:rPr>
  </w:style>
  <w:style w:type="character" w:customStyle="1" w:styleId="2f5">
    <w:name w:val="段落フォント2"/>
    <w:rsid w:val="00C96A23"/>
  </w:style>
  <w:style w:type="character" w:customStyle="1" w:styleId="2f6">
    <w:name w:val="コメント参照2"/>
    <w:rsid w:val="00C96A2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6A23"/>
    <w:rPr>
      <w:rFonts w:ascii="Arial" w:hAnsi="Arial" w:cs="Arial" w:hint="default"/>
      <w:sz w:val="36"/>
      <w:lang w:val="en-GB" w:eastAsia="en-US"/>
    </w:rPr>
  </w:style>
  <w:style w:type="character" w:customStyle="1" w:styleId="3f">
    <w:name w:val="段落フォント3"/>
    <w:rsid w:val="00C96A23"/>
  </w:style>
  <w:style w:type="character" w:customStyle="1" w:styleId="3f0">
    <w:name w:val="コメント参照3"/>
    <w:rsid w:val="00C96A23"/>
    <w:rPr>
      <w:sz w:val="16"/>
    </w:rPr>
  </w:style>
  <w:style w:type="character" w:customStyle="1" w:styleId="CommentSubjectChar3">
    <w:name w:val="Comment Subject Char3"/>
    <w:rsid w:val="00C96A23"/>
    <w:rPr>
      <w:rFonts w:ascii="Times New Roman" w:hAnsi="Times New Roman" w:cs="Times New Roman" w:hint="default"/>
      <w:b/>
      <w:bCs/>
      <w:lang w:val="en-GB" w:eastAsia="en-US"/>
    </w:rPr>
  </w:style>
  <w:style w:type="character" w:customStyle="1" w:styleId="1fe">
    <w:name w:val="吹き出し (文字)1"/>
    <w:uiPriority w:val="99"/>
    <w:semiHidden/>
    <w:rsid w:val="00C96A23"/>
    <w:rPr>
      <w:rFonts w:ascii="MS Mincho" w:eastAsia="MS Mincho" w:hAnsi="Times New Roman" w:hint="eastAsia"/>
      <w:sz w:val="18"/>
      <w:szCs w:val="18"/>
      <w:lang w:val="en-GB" w:eastAsia="en-US"/>
    </w:rPr>
  </w:style>
  <w:style w:type="character" w:customStyle="1" w:styleId="1ff">
    <w:name w:val="見出しマップ (文字)1"/>
    <w:uiPriority w:val="99"/>
    <w:semiHidden/>
    <w:rsid w:val="00C96A23"/>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6A23"/>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C96A23"/>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C96A23"/>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96A23"/>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96A23"/>
    <w:rPr>
      <w:rFonts w:ascii="Arial" w:eastAsia="PMingLiU" w:hAnsi="Arial" w:cs="Arial" w:hint="default"/>
      <w:b/>
      <w:bCs/>
      <w:i/>
      <w:iCs/>
      <w:color w:val="4F81BD"/>
      <w:lang w:val="en-GB" w:eastAsia="en-US"/>
    </w:rPr>
  </w:style>
  <w:style w:type="character" w:customStyle="1" w:styleId="PlainTable35">
    <w:name w:val="Plain Table 35"/>
    <w:uiPriority w:val="19"/>
    <w:qFormat/>
    <w:rsid w:val="00C96A23"/>
    <w:rPr>
      <w:i/>
      <w:iCs/>
      <w:color w:val="808080"/>
    </w:rPr>
  </w:style>
  <w:style w:type="character" w:customStyle="1" w:styleId="PlainTable45">
    <w:name w:val="Plain Table 45"/>
    <w:uiPriority w:val="21"/>
    <w:qFormat/>
    <w:rsid w:val="00C96A23"/>
    <w:rPr>
      <w:b/>
      <w:bCs/>
      <w:i/>
      <w:iCs/>
      <w:color w:val="4F81BD"/>
    </w:rPr>
  </w:style>
  <w:style w:type="character" w:customStyle="1" w:styleId="PlainTable55">
    <w:name w:val="Plain Table 55"/>
    <w:uiPriority w:val="31"/>
    <w:qFormat/>
    <w:rsid w:val="00C96A23"/>
    <w:rPr>
      <w:smallCaps/>
      <w:color w:val="C0504D"/>
      <w:u w:val="single"/>
    </w:rPr>
  </w:style>
  <w:style w:type="character" w:customStyle="1" w:styleId="TableGridLight5">
    <w:name w:val="Table Grid Light5"/>
    <w:uiPriority w:val="32"/>
    <w:qFormat/>
    <w:rsid w:val="00C96A23"/>
    <w:rPr>
      <w:b/>
      <w:bCs/>
      <w:smallCaps/>
      <w:color w:val="C0504D"/>
      <w:spacing w:val="5"/>
      <w:u w:val="single"/>
    </w:rPr>
  </w:style>
  <w:style w:type="character" w:customStyle="1" w:styleId="GridTable1Light5">
    <w:name w:val="Grid Table 1 Light5"/>
    <w:uiPriority w:val="33"/>
    <w:qFormat/>
    <w:rsid w:val="00C96A23"/>
    <w:rPr>
      <w:b/>
      <w:bCs/>
      <w:smallCaps/>
      <w:spacing w:val="5"/>
    </w:rPr>
  </w:style>
  <w:style w:type="character" w:customStyle="1" w:styleId="afffff1">
    <w:name w:val="註解文字 字元"/>
    <w:rsid w:val="00C96A23"/>
    <w:rPr>
      <w:rFonts w:ascii="Times New Roman" w:eastAsia="Times New Roman" w:hAnsi="Times New Roman" w:cs="Times New Roman" w:hint="default"/>
      <w:lang w:val="en-GB"/>
    </w:rPr>
  </w:style>
  <w:style w:type="character" w:customStyle="1" w:styleId="1ff3">
    <w:name w:val="註解主旨 字元1"/>
    <w:rsid w:val="00C96A23"/>
    <w:rPr>
      <w:b/>
      <w:bCs/>
      <w:lang w:val="en-GB" w:eastAsia="sv-SE"/>
    </w:rPr>
  </w:style>
  <w:style w:type="character" w:customStyle="1" w:styleId="NurTextZchn1">
    <w:name w:val="Nur Text Zchn1"/>
    <w:rsid w:val="00C96A23"/>
    <w:rPr>
      <w:rFonts w:ascii="Courier New" w:hAnsi="Courier New" w:cs="Courier New" w:hint="default"/>
      <w:lang w:val="en-GB" w:eastAsia="en-US"/>
    </w:rPr>
  </w:style>
  <w:style w:type="character" w:customStyle="1" w:styleId="EndnotentextZchn1">
    <w:name w:val="Endnotentext Zchn1"/>
    <w:rsid w:val="00C96A23"/>
    <w:rPr>
      <w:rFonts w:ascii="Times New Roman" w:hAnsi="Times New Roman" w:cs="Times New Roman" w:hint="default"/>
      <w:lang w:val="en-GB" w:eastAsia="en-US"/>
    </w:rPr>
  </w:style>
  <w:style w:type="character" w:customStyle="1" w:styleId="4b">
    <w:name w:val="段落フォント4"/>
    <w:rsid w:val="00C96A23"/>
  </w:style>
  <w:style w:type="character" w:customStyle="1" w:styleId="4c">
    <w:name w:val="コメント参照4"/>
    <w:rsid w:val="00C96A23"/>
    <w:rPr>
      <w:sz w:val="16"/>
    </w:rPr>
  </w:style>
  <w:style w:type="character" w:customStyle="1" w:styleId="Char1d">
    <w:name w:val="글자만 Char1"/>
    <w:uiPriority w:val="99"/>
    <w:semiHidden/>
    <w:rsid w:val="00C96A23"/>
    <w:rPr>
      <w:rFonts w:ascii="Malgun Gothic" w:eastAsia="Malgun Gothic" w:hAnsi="Courier New" w:cs="Courier New" w:hint="eastAsia"/>
      <w:lang w:val="en-GB" w:eastAsia="en-US"/>
    </w:rPr>
  </w:style>
  <w:style w:type="character" w:customStyle="1" w:styleId="Char1e">
    <w:name w:val="미주 텍스트 Char1"/>
    <w:uiPriority w:val="99"/>
    <w:semiHidden/>
    <w:rsid w:val="00C96A2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C96A2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C96A2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C96A2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C96A2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C96A2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6A23"/>
  </w:style>
  <w:style w:type="character" w:customStyle="1" w:styleId="CommentSubjectChar4">
    <w:name w:val="Comment Subject Char4"/>
    <w:rsid w:val="00C96A23"/>
    <w:rPr>
      <w:rFonts w:ascii="Times New Roman" w:hAnsi="Times New Roman" w:cs="Times New Roman" w:hint="default"/>
      <w:b/>
      <w:bCs/>
      <w:lang w:val="en-GB" w:eastAsia="en-US"/>
    </w:rPr>
  </w:style>
  <w:style w:type="character" w:customStyle="1" w:styleId="Charc">
    <w:name w:val="메모 주제 Char"/>
    <w:rsid w:val="00C96A2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6A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6A23"/>
    <w:rPr>
      <w:rFonts w:ascii="Times New Roman" w:hAnsi="Times New Roman" w:cs="Times New Roman" w:hint="default"/>
      <w:b/>
      <w:bCs w:val="0"/>
      <w:lang w:val="en-GB"/>
    </w:rPr>
  </w:style>
  <w:style w:type="character" w:customStyle="1" w:styleId="Absatz-Standardschriftart5">
    <w:name w:val="Absatz-Standardschriftart5"/>
    <w:rsid w:val="00C96A23"/>
  </w:style>
  <w:style w:type="character" w:customStyle="1" w:styleId="PlainTable31">
    <w:name w:val="Plain Table 31"/>
    <w:uiPriority w:val="19"/>
    <w:qFormat/>
    <w:rsid w:val="00C96A23"/>
    <w:rPr>
      <w:i/>
      <w:iCs/>
      <w:color w:val="808080"/>
    </w:rPr>
  </w:style>
  <w:style w:type="character" w:customStyle="1" w:styleId="PlainTable41">
    <w:name w:val="Plain Table 41"/>
    <w:uiPriority w:val="21"/>
    <w:qFormat/>
    <w:rsid w:val="00C96A23"/>
    <w:rPr>
      <w:b/>
      <w:bCs/>
      <w:i/>
      <w:iCs/>
      <w:color w:val="4F81BD"/>
    </w:rPr>
  </w:style>
  <w:style w:type="character" w:customStyle="1" w:styleId="PlainTable51">
    <w:name w:val="Plain Table 51"/>
    <w:uiPriority w:val="31"/>
    <w:qFormat/>
    <w:rsid w:val="00C96A23"/>
    <w:rPr>
      <w:smallCaps/>
      <w:color w:val="C0504D"/>
      <w:u w:val="single"/>
    </w:rPr>
  </w:style>
  <w:style w:type="character" w:customStyle="1" w:styleId="TableGridLight1">
    <w:name w:val="Table Grid Light1"/>
    <w:uiPriority w:val="32"/>
    <w:qFormat/>
    <w:rsid w:val="00C96A23"/>
    <w:rPr>
      <w:b/>
      <w:bCs/>
      <w:smallCaps/>
      <w:color w:val="C0504D"/>
      <w:spacing w:val="5"/>
      <w:u w:val="single"/>
    </w:rPr>
  </w:style>
  <w:style w:type="character" w:customStyle="1" w:styleId="GridTable1Light1">
    <w:name w:val="Grid Table 1 Light1"/>
    <w:uiPriority w:val="33"/>
    <w:qFormat/>
    <w:rsid w:val="00C96A23"/>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96A23"/>
    <w:rPr>
      <w:rFonts w:ascii="Arial" w:eastAsia="MS Gothic" w:hAnsi="Arial" w:cs="Times New Roman" w:hint="default"/>
      <w:lang w:val="en-GB" w:eastAsia="en-US"/>
    </w:rPr>
  </w:style>
  <w:style w:type="character" w:customStyle="1" w:styleId="PlainTable32">
    <w:name w:val="Plain Table 32"/>
    <w:uiPriority w:val="19"/>
    <w:qFormat/>
    <w:rsid w:val="00C96A23"/>
    <w:rPr>
      <w:i/>
      <w:iCs/>
      <w:color w:val="808080"/>
    </w:rPr>
  </w:style>
  <w:style w:type="character" w:customStyle="1" w:styleId="PlainTable42">
    <w:name w:val="Plain Table 42"/>
    <w:uiPriority w:val="21"/>
    <w:qFormat/>
    <w:rsid w:val="00C96A23"/>
    <w:rPr>
      <w:b/>
      <w:bCs/>
      <w:i/>
      <w:iCs/>
      <w:color w:val="4F81BD"/>
    </w:rPr>
  </w:style>
  <w:style w:type="character" w:customStyle="1" w:styleId="PlainTable52">
    <w:name w:val="Plain Table 52"/>
    <w:uiPriority w:val="31"/>
    <w:qFormat/>
    <w:rsid w:val="00C96A23"/>
    <w:rPr>
      <w:smallCaps/>
      <w:color w:val="C0504D"/>
      <w:u w:val="single"/>
    </w:rPr>
  </w:style>
  <w:style w:type="character" w:customStyle="1" w:styleId="TableGridLight2">
    <w:name w:val="Table Grid Light2"/>
    <w:uiPriority w:val="32"/>
    <w:qFormat/>
    <w:rsid w:val="00C96A23"/>
    <w:rPr>
      <w:b/>
      <w:bCs/>
      <w:smallCaps/>
      <w:color w:val="C0504D"/>
      <w:spacing w:val="5"/>
      <w:u w:val="single"/>
    </w:rPr>
  </w:style>
  <w:style w:type="character" w:customStyle="1" w:styleId="GridTable1Light2">
    <w:name w:val="Grid Table 1 Light2"/>
    <w:uiPriority w:val="33"/>
    <w:qFormat/>
    <w:rsid w:val="00C96A23"/>
    <w:rPr>
      <w:b/>
      <w:bCs/>
      <w:smallCaps/>
      <w:spacing w:val="5"/>
    </w:rPr>
  </w:style>
  <w:style w:type="character" w:customStyle="1" w:styleId="Absatz-Standardschriftart6">
    <w:name w:val="Absatz-Standardschriftart6"/>
    <w:rsid w:val="00C96A23"/>
  </w:style>
  <w:style w:type="character" w:customStyle="1" w:styleId="PlainTable33">
    <w:name w:val="Plain Table 33"/>
    <w:uiPriority w:val="19"/>
    <w:qFormat/>
    <w:rsid w:val="00C96A23"/>
    <w:rPr>
      <w:i/>
      <w:iCs/>
      <w:color w:val="808080"/>
    </w:rPr>
  </w:style>
  <w:style w:type="character" w:customStyle="1" w:styleId="PlainTable43">
    <w:name w:val="Plain Table 43"/>
    <w:uiPriority w:val="21"/>
    <w:qFormat/>
    <w:rsid w:val="00C96A23"/>
    <w:rPr>
      <w:b/>
      <w:bCs/>
      <w:i/>
      <w:iCs/>
      <w:color w:val="4F81BD"/>
    </w:rPr>
  </w:style>
  <w:style w:type="character" w:customStyle="1" w:styleId="PlainTable53">
    <w:name w:val="Plain Table 53"/>
    <w:uiPriority w:val="31"/>
    <w:qFormat/>
    <w:rsid w:val="00C96A23"/>
    <w:rPr>
      <w:smallCaps/>
      <w:color w:val="C0504D"/>
      <w:u w:val="single"/>
    </w:rPr>
  </w:style>
  <w:style w:type="character" w:customStyle="1" w:styleId="TableGridLight3">
    <w:name w:val="Table Grid Light3"/>
    <w:uiPriority w:val="32"/>
    <w:qFormat/>
    <w:rsid w:val="00C96A23"/>
    <w:rPr>
      <w:b/>
      <w:bCs/>
      <w:smallCaps/>
      <w:color w:val="C0504D"/>
      <w:spacing w:val="5"/>
      <w:u w:val="single"/>
    </w:rPr>
  </w:style>
  <w:style w:type="character" w:customStyle="1" w:styleId="GridTable1Light3">
    <w:name w:val="Grid Table 1 Light3"/>
    <w:uiPriority w:val="33"/>
    <w:qFormat/>
    <w:rsid w:val="00C96A23"/>
    <w:rPr>
      <w:b/>
      <w:bCs/>
      <w:smallCaps/>
      <w:spacing w:val="5"/>
    </w:rPr>
  </w:style>
  <w:style w:type="character" w:customStyle="1" w:styleId="Absatz-Standardschriftart7">
    <w:name w:val="Absatz-Standardschriftart7"/>
    <w:rsid w:val="00C96A23"/>
  </w:style>
  <w:style w:type="character" w:customStyle="1" w:styleId="KommentarthemaZchn">
    <w:name w:val="Kommentarthema Zchn"/>
    <w:rsid w:val="00C96A23"/>
    <w:rPr>
      <w:b/>
      <w:bCs/>
      <w:lang w:val="en-GB" w:eastAsia="en-US" w:bidi="ar-SA"/>
    </w:rPr>
  </w:style>
  <w:style w:type="table" w:styleId="3f1">
    <w:name w:val="Table Classic 3"/>
    <w:basedOn w:val="a3"/>
    <w:unhideWhenUsed/>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C96A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96A23"/>
    <w:rPr>
      <w:i/>
      <w:iCs/>
      <w:color w:val="808080"/>
    </w:rPr>
  </w:style>
  <w:style w:type="character" w:customStyle="1" w:styleId="PlainTable44">
    <w:name w:val="Plain Table 44"/>
    <w:uiPriority w:val="21"/>
    <w:qFormat/>
    <w:rsid w:val="00C96A23"/>
    <w:rPr>
      <w:b/>
      <w:bCs/>
      <w:i/>
      <w:iCs/>
      <w:color w:val="4F81BD"/>
    </w:rPr>
  </w:style>
  <w:style w:type="character" w:customStyle="1" w:styleId="PlainTable54">
    <w:name w:val="Plain Table 54"/>
    <w:uiPriority w:val="31"/>
    <w:qFormat/>
    <w:rsid w:val="00C96A23"/>
    <w:rPr>
      <w:smallCaps/>
      <w:color w:val="C0504D"/>
      <w:u w:val="single"/>
    </w:rPr>
  </w:style>
  <w:style w:type="character" w:customStyle="1" w:styleId="TableGridLight4">
    <w:name w:val="Table Grid Light4"/>
    <w:uiPriority w:val="32"/>
    <w:qFormat/>
    <w:rsid w:val="00C96A23"/>
    <w:rPr>
      <w:b/>
      <w:bCs/>
      <w:smallCaps/>
      <w:color w:val="C0504D"/>
      <w:spacing w:val="5"/>
      <w:u w:val="single"/>
    </w:rPr>
  </w:style>
  <w:style w:type="character" w:customStyle="1" w:styleId="GridTable1Light4">
    <w:name w:val="Grid Table 1 Light4"/>
    <w:uiPriority w:val="33"/>
    <w:qFormat/>
    <w:rsid w:val="00C96A23"/>
    <w:rPr>
      <w:b/>
      <w:bCs/>
      <w:smallCaps/>
      <w:spacing w:val="5"/>
    </w:rPr>
  </w:style>
  <w:style w:type="paragraph" w:customStyle="1" w:styleId="83">
    <w:name w:val="修订8"/>
    <w:hidden/>
    <w:semiHidden/>
    <w:qFormat/>
    <w:rsid w:val="00C96A23"/>
    <w:rPr>
      <w:rFonts w:ascii="Times New Roman" w:eastAsia="Batang" w:hAnsi="Times New Roman"/>
      <w:lang w:val="en-GB" w:eastAsia="en-US"/>
    </w:rPr>
  </w:style>
  <w:style w:type="character" w:customStyle="1" w:styleId="afffff2">
    <w:name w:val="コメント内容 (文字)"/>
    <w:rsid w:val="00C96A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6A23"/>
    <w:rPr>
      <w:rFonts w:ascii="Arial" w:hAnsi="Arial"/>
      <w:sz w:val="36"/>
      <w:lang w:val="en-GB" w:eastAsia="en-US"/>
    </w:rPr>
  </w:style>
  <w:style w:type="paragraph" w:customStyle="1" w:styleId="Chard">
    <w:name w:val="(文字) (文字)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6A2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6A2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6A23"/>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6A23"/>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6A2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6A23"/>
    <w:rPr>
      <w:rFonts w:ascii="Times New Roman" w:eastAsia="Yu Mincho" w:hAnsi="Times New Roman"/>
      <w:lang w:val="en-GB" w:eastAsia="en-US"/>
    </w:rPr>
  </w:style>
  <w:style w:type="character" w:customStyle="1" w:styleId="1ff7">
    <w:name w:val="註解文字 字元1"/>
    <w:uiPriority w:val="99"/>
    <w:rsid w:val="00C96A23"/>
    <w:rPr>
      <w:lang w:eastAsia="en-US"/>
    </w:rPr>
  </w:style>
  <w:style w:type="paragraph" w:customStyle="1" w:styleId="57">
    <w:name w:val="変更箇所5"/>
    <w:hidden/>
    <w:semiHidden/>
    <w:qFormat/>
    <w:rsid w:val="00C96A23"/>
    <w:rPr>
      <w:rFonts w:ascii="Times New Roman" w:eastAsia="MS Mincho" w:hAnsi="Times New Roman"/>
      <w:lang w:val="en-GB" w:eastAsia="en-US"/>
    </w:rPr>
  </w:style>
  <w:style w:type="character" w:customStyle="1" w:styleId="58">
    <w:name w:val="段落フォント5"/>
    <w:rsid w:val="00C96A23"/>
  </w:style>
  <w:style w:type="character" w:customStyle="1" w:styleId="59">
    <w:name w:val="コメント参照5"/>
    <w:rsid w:val="00C96A23"/>
    <w:rPr>
      <w:sz w:val="16"/>
    </w:rPr>
  </w:style>
  <w:style w:type="paragraph" w:customStyle="1" w:styleId="93">
    <w:name w:val="修订9"/>
    <w:hidden/>
    <w:semiHidden/>
    <w:qFormat/>
    <w:rsid w:val="00C96A23"/>
    <w:rPr>
      <w:rFonts w:ascii="Times New Roman" w:eastAsia="Batang" w:hAnsi="Times New Roman"/>
      <w:lang w:val="en-GB" w:eastAsia="en-US"/>
    </w:rPr>
  </w:style>
  <w:style w:type="character" w:customStyle="1" w:styleId="Char40">
    <w:name w:val="批注主题 Char4"/>
    <w:rsid w:val="00C96A23"/>
    <w:rPr>
      <w:b/>
      <w:bCs/>
      <w:lang w:eastAsia="en-US"/>
    </w:rPr>
  </w:style>
  <w:style w:type="character" w:customStyle="1" w:styleId="Char23">
    <w:name w:val="日期 Char2"/>
    <w:rsid w:val="00C96A23"/>
    <w:rPr>
      <w:rFonts w:eastAsia="Times New Roman"/>
      <w:lang w:val="en-GB" w:eastAsia="en-US"/>
    </w:rPr>
  </w:style>
  <w:style w:type="paragraph" w:customStyle="1" w:styleId="100">
    <w:name w:val="修订10"/>
    <w:hidden/>
    <w:semiHidden/>
    <w:qFormat/>
    <w:rsid w:val="00C96A23"/>
    <w:rPr>
      <w:rFonts w:ascii="Times New Roman" w:eastAsia="Batang" w:hAnsi="Times New Roman"/>
      <w:lang w:val="en-GB" w:eastAsia="en-US"/>
    </w:rPr>
  </w:style>
  <w:style w:type="paragraph" w:customStyle="1" w:styleId="LD1">
    <w:name w:val="LD 1"/>
    <w:basedOn w:val="a1"/>
    <w:qFormat/>
    <w:rsid w:val="00C96A2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C96A2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C96A23"/>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C96A23"/>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C96A23"/>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C96A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C96A23"/>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C96A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C96A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C96A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C96A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C96A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C96A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C96A23"/>
    <w:rPr>
      <w:rFonts w:ascii="Arial" w:hAnsi="Arial"/>
      <w:b/>
      <w:sz w:val="22"/>
      <w:lang w:val="en-GB" w:eastAsia="ko-KR"/>
    </w:rPr>
  </w:style>
  <w:style w:type="paragraph" w:customStyle="1" w:styleId="B6">
    <w:name w:val="B6"/>
    <w:basedOn w:val="B5"/>
    <w:link w:val="B6Char"/>
    <w:qFormat/>
    <w:rsid w:val="00C96A23"/>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C96A23"/>
    <w:rPr>
      <w:rFonts w:ascii="Times New Roman" w:eastAsia="Times New Roman" w:hAnsi="Times New Roman"/>
      <w:lang w:val="en-GB" w:eastAsia="en-GB"/>
    </w:rPr>
  </w:style>
  <w:style w:type="paragraph" w:customStyle="1" w:styleId="B1LatinItalique">
    <w:name w:val="B1 + (Latin) Italique"/>
    <w:basedOn w:val="a1"/>
    <w:link w:val="B1LatinItaliqueCar"/>
    <w:qFormat/>
    <w:rsid w:val="00C96A23"/>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96A23"/>
    <w:rPr>
      <w:rFonts w:ascii="Times New Roman" w:eastAsia="Times New Roman" w:hAnsi="Times New Roman"/>
      <w:i/>
      <w:iCs/>
      <w:lang w:val="en-GB" w:eastAsia="x-none"/>
    </w:rPr>
  </w:style>
  <w:style w:type="paragraph" w:customStyle="1" w:styleId="DAText">
    <w:name w:val="DA_Text"/>
    <w:basedOn w:val="a1"/>
    <w:link w:val="DATextZchn"/>
    <w:qFormat/>
    <w:rsid w:val="00C96A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96A23"/>
    <w:rPr>
      <w:rFonts w:eastAsia="Malgun Gothic"/>
      <w:szCs w:val="24"/>
      <w:lang w:val="de-DE" w:eastAsia="de-DE"/>
    </w:rPr>
  </w:style>
  <w:style w:type="paragraph" w:customStyle="1" w:styleId="NormalLatinItalique">
    <w:name w:val="Normal + (Latin) Italique"/>
    <w:basedOn w:val="a1"/>
    <w:link w:val="NormalLatinItaliqueCar"/>
    <w:qFormat/>
    <w:rsid w:val="00C96A23"/>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96A23"/>
    <w:rPr>
      <w:rFonts w:eastAsia="Times New Roman"/>
      <w:lang w:val="x-none" w:eastAsia="x-none"/>
    </w:rPr>
  </w:style>
  <w:style w:type="table" w:customStyle="1" w:styleId="TableStyle1">
    <w:name w:val="Table Style1"/>
    <w:basedOn w:val="a3"/>
    <w:rsid w:val="00C96A23"/>
    <w:rPr>
      <w:rFonts w:ascii="Times New Roman" w:eastAsia="MS Mincho" w:hAnsi="Times New Roman"/>
      <w:lang w:val="en-GB" w:eastAsia="en-GB"/>
    </w:rPr>
    <w:tblPr/>
  </w:style>
  <w:style w:type="paragraph" w:customStyle="1" w:styleId="Normal1">
    <w:name w:val="Normal 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C96A23"/>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C96A23"/>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C96A2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C96A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96A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96A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96A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96A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96A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96A23"/>
  </w:style>
  <w:style w:type="character" w:customStyle="1" w:styleId="B7Char">
    <w:name w:val="B7 Char"/>
    <w:link w:val="B7"/>
    <w:qFormat/>
    <w:rsid w:val="00C96A23"/>
    <w:rPr>
      <w:rFonts w:ascii="Times New Roman" w:eastAsia="Times New Roman" w:hAnsi="Times New Roman"/>
      <w:lang w:val="en-GB" w:eastAsia="en-GB"/>
    </w:rPr>
  </w:style>
  <w:style w:type="character" w:customStyle="1" w:styleId="TFZchn">
    <w:name w:val="TF Zchn"/>
    <w:link w:val="TF10"/>
    <w:locked/>
    <w:rsid w:val="00C96A23"/>
    <w:rPr>
      <w:rFonts w:ascii="Arial" w:hAnsi="Arial"/>
      <w:b/>
    </w:rPr>
  </w:style>
  <w:style w:type="paragraph" w:customStyle="1" w:styleId="xl63">
    <w:name w:val="xl63"/>
    <w:basedOn w:val="a1"/>
    <w:qFormat/>
    <w:rsid w:val="00C96A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96A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96A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C96A23"/>
    <w:rPr>
      <w:rFonts w:ascii="Times New Roman" w:hAnsi="Times New Roman"/>
      <w:lang w:val="en-GB" w:eastAsia="en-US"/>
    </w:rPr>
  </w:style>
  <w:style w:type="paragraph" w:customStyle="1" w:styleId="Arial">
    <w:name w:val="Arial"/>
    <w:basedOn w:val="a1"/>
    <w:qFormat/>
    <w:rsid w:val="00C96A23"/>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C96A23"/>
    <w:rPr>
      <w:rFonts w:ascii="Times New Roman" w:hAnsi="Times New Roman"/>
      <w:lang w:val="en-GB" w:eastAsia="en-US"/>
    </w:rPr>
  </w:style>
  <w:style w:type="paragraph" w:customStyle="1" w:styleId="73">
    <w:name w:val="吹き出し7"/>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C96A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96A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96A23"/>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96A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96A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96A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96A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96A23"/>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96A23"/>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96A2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96A23"/>
    <w:rPr>
      <w:rFonts w:ascii="Times New Roman" w:eastAsia="Times New Roman" w:hAnsi="Times New Roman"/>
      <w:noProof/>
      <w:szCs w:val="18"/>
      <w:lang w:val="en-GB" w:eastAsia="x-none"/>
    </w:rPr>
  </w:style>
  <w:style w:type="paragraph" w:customStyle="1" w:styleId="Npr">
    <w:name w:val="Npr"/>
    <w:basedOn w:val="a1"/>
    <w:qFormat/>
    <w:rsid w:val="00C96A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96A23"/>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96A23"/>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96A23"/>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96A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96A23"/>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C96A23"/>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96A23"/>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96A23"/>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96A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96A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96A23"/>
    <w:rPr>
      <w:rFonts w:ascii="Courier New" w:eastAsia="MS Gothic" w:hAnsi="Courier New"/>
      <w:b/>
      <w:bCs/>
      <w:noProof/>
      <w:sz w:val="16"/>
      <w:lang w:val="en-GB" w:eastAsia="ja-JP"/>
    </w:rPr>
  </w:style>
  <w:style w:type="paragraph" w:customStyle="1" w:styleId="PLBold0">
    <w:name w:val="PL + Bold"/>
    <w:basedOn w:val="PL"/>
    <w:link w:val="PLBoldChar0"/>
    <w:qFormat/>
    <w:rsid w:val="00C96A23"/>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96A23"/>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6A23"/>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96A23"/>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C96A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96A2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96A23"/>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C96A23"/>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96A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96A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96A23"/>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C96A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C96A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C96A23"/>
  </w:style>
  <w:style w:type="paragraph" w:customStyle="1" w:styleId="5c">
    <w:name w:val="箇条書き5"/>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C96A23"/>
  </w:style>
  <w:style w:type="paragraph" w:customStyle="1" w:styleId="357">
    <w:name w:val="箇条書き 35"/>
    <w:basedOn w:val="252"/>
    <w:qFormat/>
    <w:rsid w:val="00C96A23"/>
  </w:style>
  <w:style w:type="paragraph" w:customStyle="1" w:styleId="253">
    <w:name w:val="一覧 25"/>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96A23"/>
  </w:style>
  <w:style w:type="paragraph" w:customStyle="1" w:styleId="457">
    <w:name w:val="一覧 45"/>
    <w:basedOn w:val="358"/>
    <w:qFormat/>
    <w:rsid w:val="00C96A23"/>
  </w:style>
  <w:style w:type="paragraph" w:customStyle="1" w:styleId="550">
    <w:name w:val="一覧 55"/>
    <w:basedOn w:val="457"/>
    <w:qFormat/>
    <w:rsid w:val="00C96A23"/>
  </w:style>
  <w:style w:type="paragraph" w:customStyle="1" w:styleId="458">
    <w:name w:val="箇条書き 45"/>
    <w:basedOn w:val="357"/>
    <w:qFormat/>
    <w:rsid w:val="00C96A23"/>
  </w:style>
  <w:style w:type="paragraph" w:customStyle="1" w:styleId="551">
    <w:name w:val="箇条書き 55"/>
    <w:basedOn w:val="458"/>
    <w:qFormat/>
    <w:rsid w:val="00C96A23"/>
  </w:style>
  <w:style w:type="paragraph" w:customStyle="1" w:styleId="5d">
    <w:name w:val="コメント文字列5"/>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C96A23"/>
  </w:style>
  <w:style w:type="paragraph" w:customStyle="1" w:styleId="5f">
    <w:name w:val="見出しマップ5"/>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96A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C96A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C96A23"/>
  </w:style>
  <w:style w:type="paragraph" w:customStyle="1" w:styleId="ListBullet1">
    <w:name w:val="List Bullet1"/>
    <w:basedOn w:val="a1"/>
    <w:qFormat/>
    <w:rsid w:val="00C96A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96A23"/>
  </w:style>
  <w:style w:type="paragraph" w:customStyle="1" w:styleId="ListBullet31">
    <w:name w:val="List Bullet 31"/>
    <w:basedOn w:val="ListBullet21"/>
    <w:qFormat/>
    <w:rsid w:val="00C96A23"/>
  </w:style>
  <w:style w:type="paragraph" w:customStyle="1" w:styleId="ListBullet41">
    <w:name w:val="List Bullet 41"/>
    <w:basedOn w:val="ListBullet31"/>
    <w:qFormat/>
    <w:rsid w:val="00C96A23"/>
  </w:style>
  <w:style w:type="paragraph" w:customStyle="1" w:styleId="ListBullet51">
    <w:name w:val="List Bullet 51"/>
    <w:basedOn w:val="ListBullet41"/>
    <w:qFormat/>
    <w:rsid w:val="00C96A23"/>
  </w:style>
  <w:style w:type="paragraph" w:customStyle="1" w:styleId="DocumentMap1">
    <w:name w:val="Document Map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96A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96A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96A23"/>
  </w:style>
  <w:style w:type="paragraph" w:customStyle="1" w:styleId="ListNumber1">
    <w:name w:val="List Number1"/>
    <w:basedOn w:val="ab"/>
    <w:qFormat/>
    <w:rsid w:val="00C96A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96A23"/>
  </w:style>
  <w:style w:type="paragraph" w:customStyle="1" w:styleId="List21">
    <w:name w:val="List 21"/>
    <w:basedOn w:val="ab"/>
    <w:qFormat/>
    <w:rsid w:val="00C96A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96A23"/>
  </w:style>
  <w:style w:type="paragraph" w:customStyle="1" w:styleId="BodyText21">
    <w:name w:val="Body Text 2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96A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96A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96A23"/>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C96A23"/>
    <w:pPr>
      <w:spacing w:after="180"/>
    </w:pPr>
    <w:rPr>
      <w:rFonts w:eastAsia="Times New Roman"/>
      <w:lang w:eastAsia="x-none"/>
    </w:rPr>
  </w:style>
  <w:style w:type="paragraph" w:customStyle="1" w:styleId="numberedlist0">
    <w:name w:val="numbered list"/>
    <w:basedOn w:val="aa"/>
    <w:qFormat/>
    <w:rsid w:val="00C96A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C96A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C96A2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96A2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96A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96A23"/>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96A23"/>
    <w:rPr>
      <w:rFonts w:ascii="Arial" w:eastAsia="MS Mincho" w:hAnsi="Arial"/>
      <w:sz w:val="22"/>
      <w:lang w:val="en-GB" w:eastAsia="en-US" w:bidi="ar-SA"/>
    </w:rPr>
  </w:style>
  <w:style w:type="paragraph" w:customStyle="1" w:styleId="ListParagraph1">
    <w:name w:val="List Paragraph1"/>
    <w:basedOn w:val="a1"/>
    <w:qFormat/>
    <w:rsid w:val="00C96A23"/>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C96A23"/>
  </w:style>
  <w:style w:type="paragraph" w:customStyle="1" w:styleId="1ffa">
    <w:name w:val="箇条書き1"/>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C96A23"/>
  </w:style>
  <w:style w:type="paragraph" w:customStyle="1" w:styleId="31c">
    <w:name w:val="箇条書き 31"/>
    <w:basedOn w:val="218"/>
    <w:qFormat/>
    <w:rsid w:val="00C96A23"/>
  </w:style>
  <w:style w:type="paragraph" w:customStyle="1" w:styleId="219">
    <w:name w:val="一覧 21"/>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C96A23"/>
  </w:style>
  <w:style w:type="paragraph" w:customStyle="1" w:styleId="41c">
    <w:name w:val="一覧 41"/>
    <w:basedOn w:val="31d"/>
    <w:qFormat/>
    <w:rsid w:val="00C96A23"/>
  </w:style>
  <w:style w:type="paragraph" w:customStyle="1" w:styleId="514">
    <w:name w:val="一覧 51"/>
    <w:basedOn w:val="41c"/>
    <w:qFormat/>
    <w:rsid w:val="00C96A23"/>
  </w:style>
  <w:style w:type="paragraph" w:customStyle="1" w:styleId="41d">
    <w:name w:val="箇条書き 41"/>
    <w:basedOn w:val="31c"/>
    <w:qFormat/>
    <w:rsid w:val="00C96A23"/>
  </w:style>
  <w:style w:type="paragraph" w:customStyle="1" w:styleId="515">
    <w:name w:val="箇条書き 51"/>
    <w:basedOn w:val="41d"/>
    <w:qFormat/>
    <w:rsid w:val="00C96A23"/>
  </w:style>
  <w:style w:type="paragraph" w:customStyle="1" w:styleId="1ffb">
    <w:name w:val="コメント文字列1"/>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C96A23"/>
  </w:style>
  <w:style w:type="paragraph" w:customStyle="1" w:styleId="1ffd">
    <w:name w:val="見出しマップ1"/>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C96A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96A23"/>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C96A23"/>
    <w:rPr>
      <w:rFonts w:ascii="Times New Roman" w:eastAsia="MS Mincho" w:hAnsi="Times New Roman"/>
      <w:lang w:val="en-GB" w:eastAsia="en-US"/>
    </w:rPr>
  </w:style>
  <w:style w:type="paragraph" w:customStyle="1" w:styleId="2f9">
    <w:name w:val="変更箇所2"/>
    <w:hidden/>
    <w:semiHidden/>
    <w:qFormat/>
    <w:rsid w:val="00C96A23"/>
    <w:rPr>
      <w:rFonts w:ascii="Times New Roman" w:eastAsia="MS Mincho" w:hAnsi="Times New Roman"/>
      <w:lang w:val="en-GB" w:eastAsia="en-US"/>
    </w:rPr>
  </w:style>
  <w:style w:type="paragraph" w:customStyle="1" w:styleId="912">
    <w:name w:val="目錄 91"/>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96A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C96A23"/>
    <w:rPr>
      <w:rFonts w:ascii="Times New Roman" w:hAnsi="Times New Roman"/>
      <w:lang w:val="en-GB" w:eastAsia="en-US"/>
    </w:rPr>
  </w:style>
  <w:style w:type="paragraph" w:customStyle="1" w:styleId="3f4">
    <w:name w:val="수정3"/>
    <w:hidden/>
    <w:semiHidden/>
    <w:qFormat/>
    <w:rsid w:val="00C96A23"/>
    <w:rPr>
      <w:rFonts w:ascii="Times New Roman" w:eastAsia="Batang" w:hAnsi="Times New Roman"/>
      <w:lang w:val="en-GB" w:eastAsia="en-US"/>
    </w:rPr>
  </w:style>
  <w:style w:type="paragraph" w:customStyle="1" w:styleId="4d">
    <w:name w:val="수정4"/>
    <w:hidden/>
    <w:semiHidden/>
    <w:qFormat/>
    <w:rsid w:val="00C96A23"/>
    <w:rPr>
      <w:rFonts w:ascii="Times New Roman" w:eastAsia="Batang" w:hAnsi="Times New Roman"/>
      <w:lang w:val="en-GB" w:eastAsia="en-US"/>
    </w:rPr>
  </w:style>
  <w:style w:type="character" w:customStyle="1" w:styleId="11BodyTextChar">
    <w:name w:val="11 BodyText Char"/>
    <w:link w:val="11BodyText"/>
    <w:rsid w:val="00C96A23"/>
    <w:rPr>
      <w:rFonts w:ascii="Arial" w:eastAsia="Times New Roman" w:hAnsi="Arial"/>
      <w:lang w:val="en-US" w:eastAsia="en-GB"/>
    </w:rPr>
  </w:style>
  <w:style w:type="paragraph" w:customStyle="1" w:styleId="TableContent-Bulleted">
    <w:name w:val="Table Content - Bulleted"/>
    <w:basedOn w:val="a1"/>
    <w:qFormat/>
    <w:rsid w:val="00C96A23"/>
    <w:pPr>
      <w:numPr>
        <w:numId w:val="18"/>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C96A23"/>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C96A23"/>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96A23"/>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96A23"/>
    <w:pPr>
      <w:tabs>
        <w:tab w:val="left" w:pos="426"/>
      </w:tabs>
    </w:pPr>
    <w:rPr>
      <w:rFonts w:ascii="Times New Roman" w:hAnsi="Times New Roman"/>
      <w:lang w:val="en-GB" w:eastAsia="zh-CN"/>
    </w:rPr>
  </w:style>
  <w:style w:type="paragraph" w:customStyle="1" w:styleId="Headernonumber">
    <w:name w:val="Header_nonumber"/>
    <w:basedOn w:val="10"/>
    <w:qFormat/>
    <w:rsid w:val="00C96A23"/>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96A23"/>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96A23"/>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96A23"/>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C96A2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96A23"/>
  </w:style>
  <w:style w:type="table" w:customStyle="1" w:styleId="TableStyle11">
    <w:name w:val="Table Style11"/>
    <w:basedOn w:val="a3"/>
    <w:rsid w:val="00C96A23"/>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6A23"/>
    <w:rPr>
      <w:rFonts w:ascii="Arial" w:eastAsia="Times New Roman" w:hAnsi="Arial"/>
      <w:sz w:val="36"/>
      <w:lang w:val="en-GB" w:eastAsia="ja-JP" w:bidi="ar-SA"/>
    </w:rPr>
  </w:style>
  <w:style w:type="paragraph" w:customStyle="1" w:styleId="221">
    <w:name w:val="本文 2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C96A23"/>
  </w:style>
  <w:style w:type="paragraph" w:customStyle="1" w:styleId="2fc">
    <w:name w:val="箇条書き2"/>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C96A23"/>
  </w:style>
  <w:style w:type="paragraph" w:customStyle="1" w:styleId="32b">
    <w:name w:val="箇条書き 32"/>
    <w:basedOn w:val="223"/>
    <w:qFormat/>
    <w:rsid w:val="00C96A23"/>
  </w:style>
  <w:style w:type="paragraph" w:customStyle="1" w:styleId="224">
    <w:name w:val="一覧 22"/>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C96A23"/>
  </w:style>
  <w:style w:type="paragraph" w:customStyle="1" w:styleId="42a">
    <w:name w:val="一覧 42"/>
    <w:basedOn w:val="32c"/>
    <w:qFormat/>
    <w:rsid w:val="00C96A23"/>
  </w:style>
  <w:style w:type="paragraph" w:customStyle="1" w:styleId="521">
    <w:name w:val="一覧 52"/>
    <w:basedOn w:val="42a"/>
    <w:qFormat/>
    <w:rsid w:val="00C96A23"/>
  </w:style>
  <w:style w:type="paragraph" w:customStyle="1" w:styleId="42b">
    <w:name w:val="箇条書き 42"/>
    <w:basedOn w:val="32b"/>
    <w:qFormat/>
    <w:rsid w:val="00C96A23"/>
  </w:style>
  <w:style w:type="paragraph" w:customStyle="1" w:styleId="522">
    <w:name w:val="箇条書き 52"/>
    <w:basedOn w:val="42b"/>
    <w:qFormat/>
    <w:rsid w:val="00C96A23"/>
  </w:style>
  <w:style w:type="paragraph" w:customStyle="1" w:styleId="2fd">
    <w:name w:val="コメント文字列2"/>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C96A23"/>
  </w:style>
  <w:style w:type="paragraph" w:customStyle="1" w:styleId="2ff">
    <w:name w:val="見出しマップ2"/>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96A23"/>
    <w:rPr>
      <w:rFonts w:ascii="Arial" w:eastAsia="Times New Roman" w:hAnsi="Arial"/>
      <w:sz w:val="36"/>
      <w:lang w:val="en-GB"/>
    </w:rPr>
  </w:style>
  <w:style w:type="paragraph" w:customStyle="1" w:styleId="List1">
    <w:name w:val="List 1"/>
    <w:basedOn w:val="a1"/>
    <w:link w:val="List1Char"/>
    <w:uiPriority w:val="99"/>
    <w:qFormat/>
    <w:rsid w:val="00C96A23"/>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96A23"/>
    <w:rPr>
      <w:rFonts w:ascii="Times New Roman" w:eastAsia="PMingLiU" w:hAnsi="Times New Roman"/>
      <w:lang w:val="x-none" w:eastAsia="x-none" w:bidi="en-US"/>
    </w:rPr>
  </w:style>
  <w:style w:type="paragraph" w:customStyle="1" w:styleId="Highlight">
    <w:name w:val="Highlight"/>
    <w:basedOn w:val="a1"/>
    <w:uiPriority w:val="99"/>
    <w:qFormat/>
    <w:rsid w:val="00C96A2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96A23"/>
    <w:pPr>
      <w:numPr>
        <w:numId w:val="2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96A23"/>
  </w:style>
  <w:style w:type="paragraph" w:customStyle="1" w:styleId="StyleHeading5Firstline0cm">
    <w:name w:val="Style Heading 5 + First line:  0 cm"/>
    <w:basedOn w:val="5"/>
    <w:qFormat/>
    <w:rsid w:val="00C96A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96A23"/>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96A23"/>
    <w:rPr>
      <w:rFonts w:ascii="Times New Roman" w:eastAsia="Times New Roman" w:hAnsi="Times New Roman"/>
      <w:sz w:val="16"/>
      <w:szCs w:val="16"/>
      <w:lang w:val="x-none" w:eastAsia="x-none"/>
    </w:rPr>
  </w:style>
  <w:style w:type="numbering" w:customStyle="1" w:styleId="Style1">
    <w:name w:val="Style1"/>
    <w:uiPriority w:val="99"/>
    <w:rsid w:val="00C96A23"/>
    <w:pPr>
      <w:numPr>
        <w:numId w:val="24"/>
      </w:numPr>
    </w:pPr>
  </w:style>
  <w:style w:type="table" w:customStyle="1" w:styleId="SGSTableBasic2">
    <w:name w:val="SGS Table Basic 2"/>
    <w:basedOn w:val="a3"/>
    <w:uiPriority w:val="99"/>
    <w:qFormat/>
    <w:rsid w:val="00C96A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96A23"/>
    <w:pPr>
      <w:numPr>
        <w:numId w:val="25"/>
      </w:numPr>
    </w:pPr>
  </w:style>
  <w:style w:type="paragraph" w:customStyle="1" w:styleId="5f3">
    <w:name w:val="吹き出し5"/>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6"/>
    <w:qFormat/>
    <w:rsid w:val="00C96A23"/>
  </w:style>
  <w:style w:type="paragraph" w:customStyle="1" w:styleId="3f7">
    <w:name w:val="箇条書き3"/>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7"/>
    <w:qFormat/>
    <w:rsid w:val="00C96A23"/>
  </w:style>
  <w:style w:type="paragraph" w:customStyle="1" w:styleId="338">
    <w:name w:val="箇条書き 33"/>
    <w:basedOn w:val="232"/>
    <w:qFormat/>
    <w:rsid w:val="00C96A23"/>
  </w:style>
  <w:style w:type="paragraph" w:customStyle="1" w:styleId="233">
    <w:name w:val="一覧 23"/>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96A23"/>
  </w:style>
  <w:style w:type="paragraph" w:customStyle="1" w:styleId="438">
    <w:name w:val="一覧 43"/>
    <w:basedOn w:val="339"/>
    <w:qFormat/>
    <w:rsid w:val="00C96A23"/>
  </w:style>
  <w:style w:type="paragraph" w:customStyle="1" w:styleId="530">
    <w:name w:val="一覧 53"/>
    <w:basedOn w:val="438"/>
    <w:qFormat/>
    <w:rsid w:val="00C96A23"/>
  </w:style>
  <w:style w:type="paragraph" w:customStyle="1" w:styleId="439">
    <w:name w:val="箇条書き 43"/>
    <w:basedOn w:val="338"/>
    <w:qFormat/>
    <w:rsid w:val="00C96A23"/>
  </w:style>
  <w:style w:type="paragraph" w:customStyle="1" w:styleId="531">
    <w:name w:val="箇条書き 53"/>
    <w:basedOn w:val="439"/>
    <w:qFormat/>
    <w:rsid w:val="00C96A23"/>
  </w:style>
  <w:style w:type="paragraph" w:customStyle="1" w:styleId="3f8">
    <w:name w:val="コメント文字列3"/>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C96A23"/>
  </w:style>
  <w:style w:type="paragraph" w:customStyle="1" w:styleId="3fa">
    <w:name w:val="見出しマップ3"/>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96A23"/>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C96A23"/>
    <w:rPr>
      <w:rFonts w:ascii="Times New Roman" w:hAnsi="Times New Roman"/>
      <w:lang w:val="en-GB" w:eastAsia="en-US"/>
    </w:rPr>
  </w:style>
  <w:style w:type="paragraph" w:customStyle="1" w:styleId="5f4">
    <w:name w:val="无间隔5"/>
    <w:qFormat/>
    <w:rsid w:val="00C96A23"/>
    <w:rPr>
      <w:rFonts w:ascii="Times New Roman" w:hAnsi="Times New Roman"/>
      <w:lang w:val="en-GB" w:eastAsia="en-US"/>
    </w:rPr>
  </w:style>
  <w:style w:type="paragraph" w:customStyle="1" w:styleId="64">
    <w:name w:val="吹き出し6"/>
    <w:basedOn w:val="a1"/>
    <w:qFormat/>
    <w:rsid w:val="00C96A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C96A23"/>
    <w:rPr>
      <w:rFonts w:ascii="Times New Roman" w:eastAsia="MS Mincho" w:hAnsi="Times New Roman"/>
      <w:lang w:val="en-GB" w:eastAsia="en-US"/>
    </w:rPr>
  </w:style>
  <w:style w:type="paragraph" w:customStyle="1" w:styleId="4f1">
    <w:name w:val="図表番号4"/>
    <w:basedOn w:val="a1"/>
    <w:qFormat/>
    <w:rsid w:val="00C96A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C96A23"/>
  </w:style>
  <w:style w:type="paragraph" w:customStyle="1" w:styleId="4f3">
    <w:name w:val="箇条書き4"/>
    <w:basedOn w:val="ab"/>
    <w:qFormat/>
    <w:rsid w:val="00C96A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C96A23"/>
  </w:style>
  <w:style w:type="paragraph" w:customStyle="1" w:styleId="349">
    <w:name w:val="箇条書き 34"/>
    <w:basedOn w:val="243"/>
    <w:qFormat/>
    <w:rsid w:val="00C96A23"/>
  </w:style>
  <w:style w:type="paragraph" w:customStyle="1" w:styleId="244">
    <w:name w:val="一覧 24"/>
    <w:basedOn w:val="ab"/>
    <w:qFormat/>
    <w:rsid w:val="00C96A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96A23"/>
    <w:pPr>
      <w:ind w:left="1135"/>
    </w:pPr>
  </w:style>
  <w:style w:type="paragraph" w:customStyle="1" w:styleId="448">
    <w:name w:val="一覧 44"/>
    <w:basedOn w:val="34a"/>
    <w:qFormat/>
    <w:rsid w:val="00C96A23"/>
    <w:pPr>
      <w:ind w:left="1418"/>
    </w:pPr>
  </w:style>
  <w:style w:type="paragraph" w:customStyle="1" w:styleId="540">
    <w:name w:val="一覧 54"/>
    <w:basedOn w:val="448"/>
    <w:qFormat/>
    <w:rsid w:val="00C96A23"/>
    <w:pPr>
      <w:ind w:left="1702"/>
    </w:pPr>
  </w:style>
  <w:style w:type="paragraph" w:customStyle="1" w:styleId="449">
    <w:name w:val="箇条書き 44"/>
    <w:basedOn w:val="349"/>
    <w:qFormat/>
    <w:rsid w:val="00C96A23"/>
    <w:pPr>
      <w:tabs>
        <w:tab w:val="clear" w:pos="644"/>
        <w:tab w:val="num" w:pos="1494"/>
      </w:tabs>
      <w:ind w:left="1418" w:hanging="284"/>
    </w:pPr>
  </w:style>
  <w:style w:type="paragraph" w:customStyle="1" w:styleId="541">
    <w:name w:val="箇条書き 54"/>
    <w:basedOn w:val="449"/>
    <w:qFormat/>
    <w:rsid w:val="00C96A23"/>
    <w:pPr>
      <w:ind w:left="1702"/>
    </w:pPr>
  </w:style>
  <w:style w:type="paragraph" w:customStyle="1" w:styleId="4f4">
    <w:name w:val="コメント文字列4"/>
    <w:basedOn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C96A23"/>
    <w:rPr>
      <w:b/>
      <w:bCs/>
    </w:rPr>
  </w:style>
  <w:style w:type="paragraph" w:customStyle="1" w:styleId="4f6">
    <w:name w:val="見出しマップ4"/>
    <w:basedOn w:val="a1"/>
    <w:qFormat/>
    <w:rsid w:val="00C96A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C96A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96A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96A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C96A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C96A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96A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96A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96A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C96A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C96A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C96A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C96A2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96A23"/>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C96A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96A23"/>
    <w:pPr>
      <w:numPr>
        <w:numId w:val="20"/>
      </w:numPr>
    </w:pPr>
  </w:style>
  <w:style w:type="numbering" w:customStyle="1" w:styleId="Style11">
    <w:name w:val="Style11"/>
    <w:uiPriority w:val="99"/>
    <w:rsid w:val="00C96A23"/>
    <w:pPr>
      <w:numPr>
        <w:numId w:val="21"/>
      </w:numPr>
    </w:pPr>
  </w:style>
  <w:style w:type="paragraph" w:customStyle="1" w:styleId="GridTable31">
    <w:name w:val="Grid Table 31"/>
    <w:basedOn w:val="10"/>
    <w:next w:val="a1"/>
    <w:uiPriority w:val="39"/>
    <w:unhideWhenUsed/>
    <w:qFormat/>
    <w:rsid w:val="00C96A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C96A23"/>
    <w:rPr>
      <w:rFonts w:ascii="Times New Roman" w:eastAsia="Times New Roman" w:hAnsi="Times New Roman" w:cs="Times New Roman"/>
      <w:kern w:val="0"/>
      <w:sz w:val="18"/>
      <w:szCs w:val="18"/>
      <w:lang w:val="en-GB" w:eastAsia="en-US"/>
    </w:rPr>
  </w:style>
  <w:style w:type="paragraph" w:customStyle="1" w:styleId="65">
    <w:name w:val="无间隔6"/>
    <w:qFormat/>
    <w:rsid w:val="00C96A23"/>
    <w:rPr>
      <w:rFonts w:ascii="Times New Roman" w:hAnsi="Times New Roman"/>
      <w:lang w:val="en-GB" w:eastAsia="en-US"/>
    </w:rPr>
  </w:style>
  <w:style w:type="paragraph" w:customStyle="1" w:styleId="920">
    <w:name w:val="目录 92"/>
    <w:basedOn w:val="TOC8"/>
    <w:qFormat/>
    <w:rsid w:val="00C96A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C96A23"/>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96A2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96A23"/>
    <w:rPr>
      <w:rFonts w:ascii="Arial" w:eastAsia="Times New Roman" w:hAnsi="Arial"/>
      <w:sz w:val="22"/>
      <w:lang w:val="en-GB" w:eastAsia="zh-CN"/>
    </w:rPr>
  </w:style>
  <w:style w:type="character" w:customStyle="1" w:styleId="MTDisplayEquationChar">
    <w:name w:val="MTDisplayEquation Char"/>
    <w:link w:val="MTDisplayEquation"/>
    <w:locked/>
    <w:rsid w:val="00C96A23"/>
    <w:rPr>
      <w:rFonts w:ascii="Times New Roman" w:eastAsia="MS Mincho" w:hAnsi="Times New Roman"/>
      <w:lang w:val="en-GB" w:eastAsia="en-GB"/>
    </w:rPr>
  </w:style>
  <w:style w:type="paragraph" w:customStyle="1" w:styleId="CharCharChar1">
    <w:name w:val="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C96A23"/>
    <w:rPr>
      <w:rFonts w:ascii="Times New Roman" w:hAnsi="Times New Roman"/>
      <w:lang w:val="en-GB" w:eastAsia="ja-JP"/>
    </w:rPr>
  </w:style>
  <w:style w:type="character" w:customStyle="1" w:styleId="Chare">
    <w:name w:val="样式 页眉 Char"/>
    <w:link w:val="afffff9"/>
    <w:locked/>
    <w:rsid w:val="00C96A23"/>
    <w:rPr>
      <w:rFonts w:ascii="Arial" w:eastAsia="Arial" w:hAnsi="Arial" w:cs="Arial"/>
      <w:b/>
      <w:bCs/>
      <w:noProof/>
    </w:rPr>
  </w:style>
  <w:style w:type="paragraph" w:customStyle="1" w:styleId="afffff9">
    <w:name w:val="样式 页眉"/>
    <w:basedOn w:val="a6"/>
    <w:link w:val="Chare"/>
    <w:qFormat/>
    <w:rsid w:val="00C96A23"/>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C96A23"/>
    <w:pPr>
      <w:overflowPunct w:val="0"/>
      <w:autoSpaceDE w:val="0"/>
      <w:autoSpaceDN w:val="0"/>
      <w:adjustRightInd w:val="0"/>
      <w:ind w:left="720"/>
      <w:contextualSpacing/>
    </w:pPr>
  </w:style>
  <w:style w:type="paragraph" w:customStyle="1" w:styleId="contribution">
    <w:name w:val="contribution"/>
    <w:basedOn w:val="10"/>
    <w:semiHidden/>
    <w:qFormat/>
    <w:rsid w:val="00C96A2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96A23"/>
    <w:rPr>
      <w:rFonts w:ascii="Batang" w:eastAsia="Batang" w:hAnsi="Batang"/>
      <w:sz w:val="24"/>
    </w:rPr>
  </w:style>
  <w:style w:type="paragraph" w:customStyle="1" w:styleId="enumlev1">
    <w:name w:val="enumlev1"/>
    <w:basedOn w:val="a1"/>
    <w:link w:val="enumlev1Char"/>
    <w:semiHidden/>
    <w:qFormat/>
    <w:rsid w:val="00C96A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96A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96A23"/>
    <w:rPr>
      <w:rFonts w:ascii="Arial" w:eastAsia="Arial" w:hAnsi="Arial" w:cs="Arial"/>
      <w:sz w:val="28"/>
    </w:rPr>
  </w:style>
  <w:style w:type="paragraph" w:customStyle="1" w:styleId="Heading4">
    <w:name w:val="Heading4"/>
    <w:basedOn w:val="30"/>
    <w:link w:val="Heading4Char"/>
    <w:semiHidden/>
    <w:qFormat/>
    <w:rsid w:val="00C96A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96A23"/>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C96A23"/>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C96A23"/>
    <w:rPr>
      <w:rFonts w:ascii="Arial" w:hAnsi="Arial" w:cs="Arial"/>
      <w:sz w:val="18"/>
      <w:lang w:val="x-none" w:eastAsia="ja-JP"/>
    </w:rPr>
  </w:style>
  <w:style w:type="paragraph" w:customStyle="1" w:styleId="1">
    <w:name w:val="样式1"/>
    <w:basedOn w:val="TAN"/>
    <w:link w:val="1Char1"/>
    <w:qFormat/>
    <w:rsid w:val="00C96A23"/>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C96A23"/>
    <w:pPr>
      <w:overflowPunct w:val="0"/>
      <w:autoSpaceDE w:val="0"/>
      <w:autoSpaceDN w:val="0"/>
      <w:adjustRightInd w:val="0"/>
      <w:ind w:left="720"/>
      <w:contextualSpacing/>
    </w:pPr>
  </w:style>
  <w:style w:type="paragraph" w:customStyle="1" w:styleId="LightList-Accent31">
    <w:name w:val="Light List - Accent 31"/>
    <w:semiHidden/>
    <w:qFormat/>
    <w:rsid w:val="00C96A23"/>
    <w:pPr>
      <w:autoSpaceDN w:val="0"/>
    </w:pPr>
    <w:rPr>
      <w:rFonts w:ascii="Times New Roman" w:eastAsia="Batang" w:hAnsi="Times New Roman"/>
      <w:lang w:val="en-GB" w:eastAsia="en-US"/>
    </w:rPr>
  </w:style>
  <w:style w:type="paragraph" w:customStyle="1" w:styleId="811">
    <w:name w:val="表 (赤)  81"/>
    <w:basedOn w:val="a1"/>
    <w:uiPriority w:val="34"/>
    <w:qFormat/>
    <w:rsid w:val="00C96A23"/>
    <w:pPr>
      <w:overflowPunct w:val="0"/>
      <w:autoSpaceDE w:val="0"/>
      <w:autoSpaceDN w:val="0"/>
      <w:adjustRightInd w:val="0"/>
      <w:ind w:left="720"/>
      <w:contextualSpacing/>
    </w:pPr>
    <w:rPr>
      <w:lang w:eastAsia="en-GB"/>
    </w:rPr>
  </w:style>
  <w:style w:type="paragraph" w:customStyle="1" w:styleId="note0">
    <w:name w:val="note"/>
    <w:basedOn w:val="a1"/>
    <w:qFormat/>
    <w:rsid w:val="00C96A23"/>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C96A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96A23"/>
    <w:rPr>
      <w:rFonts w:ascii="Arial" w:hAnsi="Arial" w:cs="Arial"/>
      <w:szCs w:val="24"/>
    </w:rPr>
  </w:style>
  <w:style w:type="paragraph" w:customStyle="1" w:styleId="ECCParagraph">
    <w:name w:val="ECC Paragraph"/>
    <w:basedOn w:val="a1"/>
    <w:link w:val="ECCParagraphZchn"/>
    <w:qFormat/>
    <w:rsid w:val="00C96A23"/>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96A23"/>
    <w:pPr>
      <w:autoSpaceDN w:val="0"/>
      <w:spacing w:after="0"/>
      <w:ind w:left="454" w:hanging="454"/>
    </w:pPr>
    <w:rPr>
      <w:rFonts w:ascii="Arial" w:hAnsi="Arial"/>
      <w:sz w:val="16"/>
      <w:szCs w:val="24"/>
      <w:lang w:val="en-US"/>
    </w:rPr>
  </w:style>
  <w:style w:type="paragraph" w:customStyle="1" w:styleId="Text1">
    <w:name w:val="Text 1"/>
    <w:basedOn w:val="a1"/>
    <w:qFormat/>
    <w:rsid w:val="00C96A23"/>
    <w:pPr>
      <w:autoSpaceDN w:val="0"/>
      <w:spacing w:after="240"/>
      <w:ind w:left="482"/>
      <w:jc w:val="both"/>
    </w:pPr>
    <w:rPr>
      <w:sz w:val="24"/>
      <w:lang w:eastAsia="fr-BE"/>
    </w:rPr>
  </w:style>
  <w:style w:type="paragraph" w:customStyle="1" w:styleId="NumPar4">
    <w:name w:val="NumPar 4"/>
    <w:basedOn w:val="40"/>
    <w:next w:val="a1"/>
    <w:uiPriority w:val="99"/>
    <w:qFormat/>
    <w:rsid w:val="00C96A23"/>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C96A2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96A2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C96A23"/>
    <w:pPr>
      <w:overflowPunct w:val="0"/>
      <w:autoSpaceDE w:val="0"/>
      <w:autoSpaceDN w:val="0"/>
      <w:adjustRightInd w:val="0"/>
    </w:pPr>
    <w:rPr>
      <w:szCs w:val="36"/>
      <w:lang w:eastAsia="zh-CN"/>
    </w:rPr>
  </w:style>
  <w:style w:type="paragraph" w:customStyle="1" w:styleId="162">
    <w:name w:val="16"/>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96A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96A23"/>
    <w:rPr>
      <w:rFonts w:ascii="宋体" w:hAnsi="宋体"/>
      <w:lang w:val="x-none" w:eastAsia="x-none"/>
    </w:rPr>
  </w:style>
  <w:style w:type="paragraph" w:customStyle="1" w:styleId="Equation">
    <w:name w:val="Equation"/>
    <w:basedOn w:val="a1"/>
    <w:next w:val="a1"/>
    <w:link w:val="EquationChar"/>
    <w:qFormat/>
    <w:rsid w:val="00C96A23"/>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C96A23"/>
    <w:pPr>
      <w:autoSpaceDN w:val="0"/>
    </w:pPr>
    <w:rPr>
      <w:rFonts w:ascii="Times New Roman" w:hAnsi="Times New Roman"/>
      <w:lang w:val="en-GB" w:eastAsia="en-US"/>
    </w:rPr>
  </w:style>
  <w:style w:type="paragraph" w:customStyle="1" w:styleId="afffffa">
    <w:name w:val="図表番号"/>
    <w:basedOn w:val="a1"/>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C96A23"/>
  </w:style>
  <w:style w:type="paragraph" w:customStyle="1" w:styleId="afffffc">
    <w:name w:val="箇条書き"/>
    <w:basedOn w:val="ab"/>
    <w:qFormat/>
    <w:rsid w:val="00C96A23"/>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C96A23"/>
  </w:style>
  <w:style w:type="paragraph" w:customStyle="1" w:styleId="3ff0">
    <w:name w:val="箇条書き 3"/>
    <w:basedOn w:val="2ff6"/>
    <w:qFormat/>
    <w:rsid w:val="00C96A23"/>
  </w:style>
  <w:style w:type="paragraph" w:customStyle="1" w:styleId="2ff7">
    <w:name w:val="一覧 2"/>
    <w:basedOn w:val="ab"/>
    <w:qFormat/>
    <w:rsid w:val="00C96A23"/>
    <w:pPr>
      <w:suppressAutoHyphens/>
      <w:autoSpaceDN w:val="0"/>
      <w:ind w:left="851"/>
    </w:pPr>
    <w:rPr>
      <w:rFonts w:ascii="MS Mincho" w:eastAsia="MS Mincho" w:hAnsi="MS Mincho" w:cs="CG Times (WN)"/>
      <w:lang w:eastAsia="ar-SA"/>
    </w:rPr>
  </w:style>
  <w:style w:type="paragraph" w:customStyle="1" w:styleId="3ff1">
    <w:name w:val="一覧 3"/>
    <w:basedOn w:val="2ff7"/>
    <w:qFormat/>
    <w:rsid w:val="00C96A23"/>
  </w:style>
  <w:style w:type="paragraph" w:customStyle="1" w:styleId="4fa">
    <w:name w:val="一覧 4"/>
    <w:basedOn w:val="3ff1"/>
    <w:qFormat/>
    <w:rsid w:val="00C96A23"/>
    <w:pPr>
      <w:ind w:left="1418"/>
    </w:pPr>
  </w:style>
  <w:style w:type="paragraph" w:customStyle="1" w:styleId="5f5">
    <w:name w:val="一覧 5"/>
    <w:basedOn w:val="4fa"/>
    <w:qFormat/>
    <w:rsid w:val="00C96A23"/>
  </w:style>
  <w:style w:type="paragraph" w:customStyle="1" w:styleId="4fb">
    <w:name w:val="箇条書き 4"/>
    <w:basedOn w:val="3ff0"/>
    <w:qFormat/>
    <w:rsid w:val="00C96A23"/>
  </w:style>
  <w:style w:type="paragraph" w:customStyle="1" w:styleId="5f6">
    <w:name w:val="箇条書き 5"/>
    <w:basedOn w:val="4fb"/>
    <w:qFormat/>
    <w:rsid w:val="00C96A23"/>
  </w:style>
  <w:style w:type="paragraph" w:customStyle="1" w:styleId="afffffd">
    <w:name w:val="コメント文字列"/>
    <w:basedOn w:val="a1"/>
    <w:qFormat/>
    <w:rsid w:val="00C96A23"/>
    <w:pPr>
      <w:suppressAutoHyphens/>
      <w:autoSpaceDN w:val="0"/>
    </w:pPr>
    <w:rPr>
      <w:rFonts w:eastAsia="MS Mincho" w:cs="CG Times (WN)"/>
      <w:lang w:eastAsia="ar-SA"/>
    </w:rPr>
  </w:style>
  <w:style w:type="paragraph" w:customStyle="1" w:styleId="afffffe">
    <w:name w:val="コメント内容"/>
    <w:basedOn w:val="afffffd"/>
    <w:next w:val="afffffd"/>
    <w:qFormat/>
    <w:rsid w:val="00C96A23"/>
  </w:style>
  <w:style w:type="paragraph" w:customStyle="1" w:styleId="affffff">
    <w:name w:val="見出しマップ"/>
    <w:basedOn w:val="a1"/>
    <w:qFormat/>
    <w:rsid w:val="00C96A23"/>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C96A23"/>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C96A23"/>
    <w:pPr>
      <w:suppressAutoHyphens/>
      <w:autoSpaceDN w:val="0"/>
      <w:spacing w:after="120"/>
    </w:pPr>
    <w:rPr>
      <w:rFonts w:eastAsia="MS Mincho" w:cs="CG Times (WN)"/>
      <w:lang w:eastAsia="ar-SA"/>
    </w:rPr>
  </w:style>
  <w:style w:type="paragraph" w:customStyle="1" w:styleId="3ff2">
    <w:name w:val="本文 3"/>
    <w:basedOn w:val="a1"/>
    <w:qFormat/>
    <w:rsid w:val="00C96A23"/>
    <w:pPr>
      <w:suppressAutoHyphens/>
      <w:autoSpaceDN w:val="0"/>
      <w:spacing w:after="120"/>
    </w:pPr>
    <w:rPr>
      <w:rFonts w:eastAsia="MS Mincho" w:cs="CG Times (WN)"/>
      <w:lang w:eastAsia="ar-SA"/>
    </w:rPr>
  </w:style>
  <w:style w:type="paragraph" w:customStyle="1" w:styleId="Web">
    <w:name w:val="標準 (Web)"/>
    <w:basedOn w:val="a1"/>
    <w:qFormat/>
    <w:rsid w:val="00C96A23"/>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C96A23"/>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C96A23"/>
    <w:pPr>
      <w:suppressAutoHyphens/>
      <w:autoSpaceDN w:val="0"/>
      <w:ind w:left="708"/>
    </w:pPr>
    <w:rPr>
      <w:rFonts w:eastAsia="MS Mincho" w:cs="CG Times (WN)"/>
      <w:lang w:eastAsia="ar-SA"/>
    </w:rPr>
  </w:style>
  <w:style w:type="paragraph" w:customStyle="1" w:styleId="affffff2">
    <w:name w:val="記"/>
    <w:basedOn w:val="a1"/>
    <w:next w:val="a1"/>
    <w:qFormat/>
    <w:rsid w:val="00C96A23"/>
    <w:pPr>
      <w:suppressAutoHyphens/>
      <w:autoSpaceDN w:val="0"/>
    </w:pPr>
    <w:rPr>
      <w:rFonts w:eastAsia="MS Mincho" w:cs="CG Times (WN)"/>
      <w:lang w:eastAsia="ar-SA"/>
    </w:rPr>
  </w:style>
  <w:style w:type="paragraph" w:customStyle="1" w:styleId="HTML6">
    <w:name w:val="HTML 書式付き"/>
    <w:basedOn w:val="a1"/>
    <w:qFormat/>
    <w:rsid w:val="00C96A23"/>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96A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96A23"/>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C96A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96A23"/>
    <w:pPr>
      <w:autoSpaceDN w:val="0"/>
    </w:pPr>
    <w:rPr>
      <w:rFonts w:ascii="Times New Roman" w:hAnsi="Times New Roman"/>
      <w:lang w:val="en-GB" w:eastAsia="en-US"/>
    </w:rPr>
  </w:style>
  <w:style w:type="paragraph" w:customStyle="1" w:styleId="255">
    <w:name w:val="本文 25"/>
    <w:basedOn w:val="a1"/>
    <w:qFormat/>
    <w:rsid w:val="00C96A23"/>
    <w:pPr>
      <w:suppressAutoHyphens/>
      <w:autoSpaceDN w:val="0"/>
      <w:spacing w:after="120"/>
    </w:pPr>
    <w:rPr>
      <w:rFonts w:eastAsia="MS Mincho" w:cs="CG Times (WN)"/>
      <w:lang w:eastAsia="ar-SA"/>
    </w:rPr>
  </w:style>
  <w:style w:type="paragraph" w:customStyle="1" w:styleId="359">
    <w:name w:val="本文 35"/>
    <w:basedOn w:val="a1"/>
    <w:qFormat/>
    <w:rsid w:val="00C96A23"/>
    <w:pPr>
      <w:suppressAutoHyphens/>
      <w:autoSpaceDN w:val="0"/>
      <w:spacing w:after="120"/>
    </w:pPr>
    <w:rPr>
      <w:rFonts w:eastAsia="MS Mincho" w:cs="CG Times (WN)"/>
      <w:lang w:eastAsia="ar-SA"/>
    </w:rPr>
  </w:style>
  <w:style w:type="paragraph" w:customStyle="1" w:styleId="ZchnZchn3">
    <w:name w:val="Zchn Zchn3"/>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C96A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C96A23"/>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96A23"/>
    <w:pPr>
      <w:suppressAutoHyphens/>
      <w:autoSpaceDN w:val="0"/>
      <w:spacing w:before="120" w:after="120"/>
    </w:pPr>
    <w:rPr>
      <w:rFonts w:eastAsia="MS Mincho"/>
      <w:b/>
      <w:lang w:eastAsia="ar-SA"/>
    </w:rPr>
  </w:style>
  <w:style w:type="paragraph" w:customStyle="1" w:styleId="1Char10">
    <w:name w:val="(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C96A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96A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C96A23"/>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C96A23"/>
    <w:pPr>
      <w:keepNext/>
      <w:keepLines/>
      <w:autoSpaceDN w:val="0"/>
      <w:spacing w:after="0"/>
      <w:jc w:val="both"/>
    </w:pPr>
    <w:rPr>
      <w:rFonts w:ascii="Arial" w:hAnsi="Arial"/>
      <w:sz w:val="18"/>
      <w:szCs w:val="18"/>
    </w:rPr>
  </w:style>
  <w:style w:type="paragraph" w:customStyle="1" w:styleId="tah00">
    <w:name w:val="tah0"/>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C96A23"/>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C96A23"/>
    <w:pPr>
      <w:overflowPunct w:val="0"/>
      <w:autoSpaceDE w:val="0"/>
      <w:autoSpaceDN w:val="0"/>
      <w:adjustRightInd w:val="0"/>
    </w:pPr>
    <w:rPr>
      <w:rFonts w:eastAsia="Times New Roman"/>
      <w:lang w:eastAsia="en-GB"/>
    </w:rPr>
  </w:style>
  <w:style w:type="paragraph" w:customStyle="1" w:styleId="84">
    <w:name w:val="无间隔8"/>
    <w:qFormat/>
    <w:rsid w:val="00C96A23"/>
    <w:pPr>
      <w:autoSpaceDN w:val="0"/>
    </w:pPr>
    <w:rPr>
      <w:rFonts w:ascii="Times New Roman" w:hAnsi="Times New Roman"/>
      <w:lang w:val="en-GB" w:eastAsia="en-US"/>
    </w:rPr>
  </w:style>
  <w:style w:type="character" w:customStyle="1" w:styleId="h49">
    <w:name w:val="h49"/>
    <w:rsid w:val="00C96A23"/>
    <w:rPr>
      <w:rFonts w:ascii="Arial" w:hAnsi="Arial" w:cs="Arial" w:hint="default"/>
      <w:sz w:val="24"/>
      <w:lang w:val="en-GB"/>
    </w:rPr>
  </w:style>
  <w:style w:type="character" w:customStyle="1" w:styleId="h52">
    <w:name w:val="h52"/>
    <w:rsid w:val="00C96A23"/>
    <w:rPr>
      <w:rFonts w:ascii="Arial" w:eastAsia="宋体" w:hAnsi="Arial" w:cs="Arial" w:hint="default"/>
      <w:sz w:val="22"/>
      <w:lang w:val="en-GB" w:eastAsia="en-US" w:bidi="ar-SA"/>
    </w:rPr>
  </w:style>
  <w:style w:type="table" w:customStyle="1" w:styleId="TableClassic22">
    <w:name w:val="Table Classic 22"/>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C96A23"/>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96A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96A23"/>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96A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96A23"/>
    <w:rPr>
      <w:rFonts w:ascii="Times New Roman" w:hAnsi="Times New Roman"/>
      <w:sz w:val="22"/>
      <w:lang w:val="en-GB" w:eastAsia="en-GB"/>
    </w:rPr>
  </w:style>
  <w:style w:type="paragraph" w:customStyle="1" w:styleId="4fc">
    <w:name w:val="列出段落4"/>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C96A23"/>
    <w:pPr>
      <w:keepLines/>
      <w:spacing w:after="240"/>
      <w:jc w:val="center"/>
    </w:pPr>
    <w:rPr>
      <w:rFonts w:ascii="Arial" w:hAnsi="Arial"/>
      <w:b/>
    </w:rPr>
  </w:style>
  <w:style w:type="paragraph" w:customStyle="1" w:styleId="Commentnokia0">
    <w:name w:val="Comment nokia"/>
    <w:basedOn w:val="40"/>
    <w:qFormat/>
    <w:rsid w:val="00C96A23"/>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96A23"/>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C96A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96A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96A23"/>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C96A23"/>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C96A2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96A23"/>
    <w:rPr>
      <w:rFonts w:ascii="Times New Roman" w:hAnsi="Times New Roman"/>
      <w:b/>
      <w:bCs/>
      <w:kern w:val="44"/>
      <w:sz w:val="30"/>
      <w:szCs w:val="32"/>
      <w:lang w:val="en-GB" w:eastAsia="zh-CN"/>
    </w:rPr>
  </w:style>
  <w:style w:type="paragraph" w:customStyle="1" w:styleId="B8">
    <w:name w:val="B8"/>
    <w:basedOn w:val="B7"/>
    <w:link w:val="B8Char"/>
    <w:qFormat/>
    <w:rsid w:val="00C96A23"/>
  </w:style>
  <w:style w:type="paragraph" w:customStyle="1" w:styleId="NOTE1">
    <w:name w:val="NOTE"/>
    <w:basedOn w:val="B30"/>
    <w:qFormat/>
    <w:rsid w:val="00C96A23"/>
    <w:pPr>
      <w:overflowPunct w:val="0"/>
      <w:autoSpaceDE w:val="0"/>
      <w:autoSpaceDN w:val="0"/>
      <w:adjustRightInd w:val="0"/>
      <w:textAlignment w:val="baseline"/>
    </w:pPr>
    <w:rPr>
      <w:lang w:eastAsia="x-none"/>
    </w:rPr>
  </w:style>
  <w:style w:type="paragraph" w:customStyle="1" w:styleId="Bullet2">
    <w:name w:val="Bullet2"/>
    <w:basedOn w:val="a1"/>
    <w:qFormat/>
    <w:rsid w:val="00C96A23"/>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C96A2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C96A23"/>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C96A23"/>
    <w:pPr>
      <w:widowControl w:val="0"/>
    </w:pPr>
    <w:rPr>
      <w:rFonts w:ascii="Arial" w:eastAsia="‚l‚r ‚oƒSƒVƒbƒN" w:hAnsi="Arial"/>
      <w:snapToGrid w:val="0"/>
    </w:rPr>
  </w:style>
  <w:style w:type="paragraph" w:customStyle="1" w:styleId="L3">
    <w:name w:val="L3"/>
    <w:qFormat/>
    <w:rsid w:val="00C96A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96A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96A23"/>
    <w:pPr>
      <w:spacing w:before="120" w:after="220"/>
    </w:pPr>
    <w:rPr>
      <w:rFonts w:ascii="Arial" w:eastAsia="MS Mincho" w:hAnsi="Arial"/>
      <w:noProof/>
      <w:lang w:val="en-US" w:eastAsia="en-US"/>
    </w:rPr>
  </w:style>
  <w:style w:type="paragraph" w:customStyle="1" w:styleId="nroaml">
    <w:name w:val="nroaml"/>
    <w:basedOn w:val="H6"/>
    <w:qFormat/>
    <w:rsid w:val="00C96A2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96A23"/>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C96A2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96A2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96A23"/>
  </w:style>
  <w:style w:type="paragraph" w:customStyle="1" w:styleId="NormalAfter0pt">
    <w:name w:val="Normal + After:  0 pt"/>
    <w:basedOn w:val="a1"/>
    <w:qFormat/>
    <w:rsid w:val="00C96A23"/>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C96A23"/>
    <w:pPr>
      <w:numPr>
        <w:numId w:val="32"/>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C96A23"/>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96A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96A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C96A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96A2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96A2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96A23"/>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C96A23"/>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C96A23"/>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C96A23"/>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96A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96A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96A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96A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96A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96A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96A23"/>
    <w:pPr>
      <w:numPr>
        <w:numId w:val="33"/>
      </w:numPr>
    </w:pPr>
  </w:style>
  <w:style w:type="numbering" w:customStyle="1" w:styleId="SGS2">
    <w:name w:val="SGS2"/>
    <w:uiPriority w:val="99"/>
    <w:rsid w:val="00C96A23"/>
  </w:style>
  <w:style w:type="numbering" w:customStyle="1" w:styleId="Style111">
    <w:name w:val="Style111"/>
    <w:uiPriority w:val="99"/>
    <w:rsid w:val="00C96A23"/>
    <w:pPr>
      <w:numPr>
        <w:numId w:val="34"/>
      </w:numPr>
    </w:pPr>
  </w:style>
  <w:style w:type="table" w:customStyle="1" w:styleId="TableClassic221">
    <w:name w:val="Table Classic 22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C96A23"/>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96A23"/>
    <w:rPr>
      <w:rFonts w:ascii="Arial" w:hAnsi="Arial"/>
      <w:sz w:val="36"/>
      <w:lang w:val="en-GB" w:eastAsia="en-US"/>
    </w:rPr>
  </w:style>
  <w:style w:type="character" w:customStyle="1" w:styleId="Heading9Char4">
    <w:name w:val="Heading 9 Char4"/>
    <w:aliases w:val="Figure Heading Char3,FH Char3"/>
    <w:rsid w:val="00C96A23"/>
    <w:rPr>
      <w:rFonts w:ascii="Arial" w:hAnsi="Arial"/>
      <w:sz w:val="36"/>
      <w:lang w:val="en-GB" w:eastAsia="en-US"/>
    </w:rPr>
  </w:style>
  <w:style w:type="character" w:customStyle="1" w:styleId="FooterChar4">
    <w:name w:val="Footer Char4"/>
    <w:aliases w:val="footer odd Char3,footer Char3,fo Char3,pie de página Char3"/>
    <w:rsid w:val="00C96A23"/>
    <w:rPr>
      <w:rFonts w:ascii="Arial" w:hAnsi="Arial"/>
      <w:b/>
      <w:i/>
      <w:noProof/>
      <w:sz w:val="18"/>
      <w:lang w:val="en-GB" w:eastAsia="en-US"/>
    </w:rPr>
  </w:style>
  <w:style w:type="character" w:customStyle="1" w:styleId="PlainTextChar5">
    <w:name w:val="Plain Text Char5"/>
    <w:rsid w:val="00C96A23"/>
    <w:rPr>
      <w:rFonts w:ascii="Courier New" w:eastAsiaTheme="minorEastAsia" w:hAnsi="Courier New"/>
      <w:lang w:val="nb-NO" w:eastAsia="en-GB"/>
    </w:rPr>
  </w:style>
  <w:style w:type="character" w:customStyle="1" w:styleId="BodyText2Char5">
    <w:name w:val="Body Text 2 Char5"/>
    <w:basedOn w:val="a2"/>
    <w:uiPriority w:val="99"/>
    <w:rsid w:val="00C96A23"/>
    <w:rPr>
      <w:rFonts w:ascii="Times New Roman" w:eastAsiaTheme="minorEastAsia" w:hAnsi="Times New Roman"/>
      <w:lang w:val="en-GB" w:eastAsia="ja-JP"/>
    </w:rPr>
  </w:style>
  <w:style w:type="character" w:customStyle="1" w:styleId="BodyText3Char5">
    <w:name w:val="Body Text 3 Char5"/>
    <w:basedOn w:val="a2"/>
    <w:uiPriority w:val="99"/>
    <w:rsid w:val="00C96A23"/>
    <w:rPr>
      <w:rFonts w:ascii="Times New Roman" w:eastAsiaTheme="minorEastAsia" w:hAnsi="Times New Roman"/>
      <w:lang w:val="en-GB" w:eastAsia="ja-JP"/>
    </w:rPr>
  </w:style>
  <w:style w:type="character" w:customStyle="1" w:styleId="B8Char">
    <w:name w:val="B8 Char"/>
    <w:link w:val="B8"/>
    <w:rsid w:val="00C96A23"/>
    <w:rPr>
      <w:rFonts w:ascii="Times New Roman" w:eastAsia="Times New Roman" w:hAnsi="Times New Roman"/>
      <w:lang w:val="en-GB" w:eastAsia="en-GB"/>
    </w:rPr>
  </w:style>
  <w:style w:type="paragraph" w:customStyle="1" w:styleId="87">
    <w:name w:val="87"/>
    <w:basedOn w:val="a1"/>
    <w:qFormat/>
    <w:rsid w:val="00C96A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96A23"/>
    <w:rPr>
      <w:lang w:eastAsia="en-US"/>
    </w:rPr>
  </w:style>
  <w:style w:type="paragraph" w:customStyle="1" w:styleId="TAHLeft">
    <w:name w:val="TAH + Left"/>
    <w:basedOn w:val="TAL"/>
    <w:qFormat/>
    <w:rsid w:val="00C96A23"/>
    <w:rPr>
      <w:rFonts w:eastAsiaTheme="minorEastAsia"/>
    </w:rPr>
  </w:style>
  <w:style w:type="paragraph" w:customStyle="1" w:styleId="63-13">
    <w:name w:val=".6.3-13"/>
    <w:basedOn w:val="TAH"/>
    <w:qFormat/>
    <w:rsid w:val="00C96A23"/>
    <w:pPr>
      <w:jc w:val="left"/>
    </w:pPr>
    <w:rPr>
      <w:rFonts w:eastAsiaTheme="minorEastAsia"/>
      <w:b w:val="0"/>
    </w:rPr>
  </w:style>
  <w:style w:type="character" w:customStyle="1" w:styleId="B12">
    <w:name w:val="B1 (文字)"/>
    <w:uiPriority w:val="99"/>
    <w:qFormat/>
    <w:locked/>
    <w:rsid w:val="00C96A2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96A23"/>
    <w:rPr>
      <w:rFonts w:ascii="Times New Roman" w:eastAsia="MS Mincho" w:hAnsi="Times New Roman"/>
      <w:lang w:val="x-none" w:eastAsia="x-none"/>
    </w:rPr>
  </w:style>
  <w:style w:type="character" w:customStyle="1" w:styleId="BodyTextIndent2Char5">
    <w:name w:val="Body Text Indent 2 Char5"/>
    <w:basedOn w:val="a2"/>
    <w:uiPriority w:val="99"/>
    <w:rsid w:val="00C96A23"/>
    <w:rPr>
      <w:rFonts w:eastAsia="MS Mincho"/>
      <w:lang w:val="en-GB" w:eastAsia="en-GB"/>
    </w:rPr>
  </w:style>
  <w:style w:type="character" w:customStyle="1" w:styleId="HTMLPreformattedChar3">
    <w:name w:val="HTML Preformatted Char3"/>
    <w:basedOn w:val="a2"/>
    <w:rsid w:val="00C96A23"/>
    <w:rPr>
      <w:rFonts w:ascii="Courier New" w:eastAsia="MS Mincho" w:hAnsi="Courier New"/>
      <w:lang w:val="en-GB" w:eastAsia="x-none"/>
    </w:rPr>
  </w:style>
  <w:style w:type="character" w:customStyle="1" w:styleId="ListChar5">
    <w:name w:val="List Char5"/>
    <w:rsid w:val="00C96A23"/>
    <w:rPr>
      <w:rFonts w:ascii="Times New Roman" w:hAnsi="Times New Roman"/>
      <w:lang w:val="en-GB" w:eastAsia="en-US"/>
    </w:rPr>
  </w:style>
  <w:style w:type="paragraph" w:customStyle="1" w:styleId="TAHCarNotBold">
    <w:name w:val="TAH Car + Not Bold"/>
    <w:basedOn w:val="a1"/>
    <w:qFormat/>
    <w:rsid w:val="00C96A23"/>
    <w:pPr>
      <w:keepNext/>
      <w:keepLines/>
      <w:spacing w:after="0"/>
    </w:pPr>
    <w:rPr>
      <w:rFonts w:ascii="Arial" w:eastAsiaTheme="minorEastAsia" w:hAnsi="Arial"/>
      <w:sz w:val="18"/>
      <w:lang w:eastAsia="en-GB"/>
    </w:rPr>
  </w:style>
  <w:style w:type="paragraph" w:customStyle="1" w:styleId="B9">
    <w:name w:val="B9"/>
    <w:basedOn w:val="B8"/>
    <w:qFormat/>
    <w:rsid w:val="00C96A23"/>
  </w:style>
  <w:style w:type="character" w:customStyle="1" w:styleId="Char25">
    <w:name w:val="批注文字 Char2"/>
    <w:qFormat/>
    <w:rsid w:val="00C96A23"/>
    <w:rPr>
      <w:lang w:val="en-GB" w:eastAsia="en-US"/>
    </w:rPr>
  </w:style>
  <w:style w:type="paragraph" w:customStyle="1" w:styleId="T">
    <w:name w:val="T"/>
    <w:basedOn w:val="TAC"/>
    <w:qFormat/>
    <w:rsid w:val="00C96A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C96A23"/>
    <w:rPr>
      <w:lang w:val="en-GB" w:eastAsia="en-US"/>
    </w:rPr>
  </w:style>
  <w:style w:type="paragraph" w:customStyle="1" w:styleId="Pl0">
    <w:name w:val="Pl"/>
    <w:basedOn w:val="a1"/>
    <w:qFormat/>
    <w:rsid w:val="00C96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96A23"/>
    <w:pPr>
      <w:spacing w:after="0"/>
    </w:pPr>
    <w:rPr>
      <w:rFonts w:ascii="Calibri" w:eastAsia="Calibri" w:hAnsi="Calibri" w:cs="Calibri"/>
      <w:lang w:val="en-US" w:eastAsia="ja-JP"/>
    </w:rPr>
  </w:style>
  <w:style w:type="paragraph" w:customStyle="1" w:styleId="Caption3">
    <w:name w:val="Caption3"/>
    <w:basedOn w:val="a1"/>
    <w:next w:val="a1"/>
    <w:qFormat/>
    <w:rsid w:val="00C96A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96A23"/>
    <w:rPr>
      <w:rFonts w:ascii="Arial" w:eastAsia="Times New Roman" w:hAnsi="Arial"/>
      <w:sz w:val="36"/>
    </w:rPr>
  </w:style>
  <w:style w:type="character" w:customStyle="1" w:styleId="Char26">
    <w:name w:val="批注框文本 Char2"/>
    <w:rsid w:val="00C96A23"/>
    <w:rPr>
      <w:rFonts w:ascii="Segoe UI" w:hAnsi="Segoe UI" w:cs="Segoe UI"/>
      <w:sz w:val="18"/>
      <w:szCs w:val="18"/>
      <w:lang w:eastAsia="en-US"/>
    </w:rPr>
  </w:style>
  <w:style w:type="character" w:customStyle="1" w:styleId="Char27">
    <w:name w:val="文档结构图 Char2"/>
    <w:rsid w:val="00C96A23"/>
    <w:rPr>
      <w:rFonts w:ascii="Tahoma" w:hAnsi="Tahoma" w:cs="Tahoma"/>
      <w:shd w:val="clear" w:color="auto" w:fill="000080"/>
      <w:lang w:val="en-GB" w:eastAsia="en-US"/>
    </w:rPr>
  </w:style>
  <w:style w:type="character" w:customStyle="1" w:styleId="Char28">
    <w:name w:val="纯文本 Char2"/>
    <w:uiPriority w:val="99"/>
    <w:rsid w:val="00C96A23"/>
    <w:rPr>
      <w:rFonts w:ascii="Courier New" w:hAnsi="Courier New"/>
      <w:lang w:val="nb-NO" w:eastAsia="en-US"/>
    </w:rPr>
  </w:style>
  <w:style w:type="character" w:customStyle="1" w:styleId="abstractlabel">
    <w:name w:val="abstractlabel"/>
    <w:rsid w:val="00C96A23"/>
  </w:style>
  <w:style w:type="table" w:customStyle="1" w:styleId="TableStyle111">
    <w:name w:val="Table Style111"/>
    <w:basedOn w:val="a3"/>
    <w:rsid w:val="00C96A23"/>
    <w:rPr>
      <w:rFonts w:ascii="Times New Roman" w:eastAsia="Times New Roman" w:hAnsi="Times New Roman"/>
      <w:lang w:val="sv-SE" w:eastAsia="sv-SE"/>
    </w:rPr>
    <w:tblPr/>
  </w:style>
  <w:style w:type="table" w:customStyle="1" w:styleId="TableColorful11">
    <w:name w:val="Table Colorful 11"/>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C96A2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96A23"/>
    <w:rPr>
      <w:rFonts w:ascii="Times New Roman" w:eastAsia="PMingLiU" w:hAnsi="Times New Roman"/>
      <w:lang w:val="sv-SE" w:eastAsia="sv-SE"/>
    </w:rPr>
    <w:tblPr/>
  </w:style>
  <w:style w:type="table" w:customStyle="1" w:styleId="TableStyle112">
    <w:name w:val="Table Style112"/>
    <w:basedOn w:val="a3"/>
    <w:rsid w:val="00C96A23"/>
    <w:rPr>
      <w:rFonts w:ascii="Times New Roman" w:eastAsia="Times New Roman" w:hAnsi="Times New Roman"/>
      <w:lang w:val="sv-SE" w:eastAsia="sv-SE"/>
    </w:rPr>
    <w:tblPr/>
  </w:style>
  <w:style w:type="table" w:customStyle="1" w:styleId="SGSTableBasic22">
    <w:name w:val="SGS Table Basic 22"/>
    <w:basedOn w:val="a3"/>
    <w:uiPriority w:val="99"/>
    <w:qFormat/>
    <w:rsid w:val="00C96A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C96A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C96A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96A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96A23"/>
    <w:rPr>
      <w:i w:val="0"/>
      <w:color w:val="008000"/>
    </w:rPr>
  </w:style>
  <w:style w:type="character" w:customStyle="1" w:styleId="opdict3lineoneresulttip">
    <w:name w:val="op_dict3_lineone_result_tip"/>
    <w:rsid w:val="00C96A23"/>
    <w:rPr>
      <w:color w:val="999999"/>
    </w:rPr>
  </w:style>
  <w:style w:type="character" w:customStyle="1" w:styleId="c-icon">
    <w:name w:val="c-icon"/>
    <w:rsid w:val="00C96A23"/>
  </w:style>
  <w:style w:type="paragraph" w:customStyle="1" w:styleId="StyleFPArialLatin9ptCentrGauche5cmDroite50">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C96A2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96A2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96A23"/>
    <w:rPr>
      <w:rFonts w:ascii="Arial" w:hAnsi="Arial"/>
      <w:sz w:val="28"/>
    </w:rPr>
  </w:style>
  <w:style w:type="table" w:customStyle="1" w:styleId="TableNormal1">
    <w:name w:val="Table Normal1"/>
    <w:basedOn w:val="a3"/>
    <w:semiHidden/>
    <w:rsid w:val="00C96A23"/>
    <w:rPr>
      <w:rFonts w:ascii="Times New Roman" w:eastAsia="等线" w:hAnsi="Times New Roman" w:hint="eastAsia"/>
      <w:lang w:val="en-GB" w:eastAsia="en-GB"/>
    </w:rPr>
    <w:tblPr>
      <w:tblInd w:w="0" w:type="nil"/>
    </w:tblPr>
  </w:style>
  <w:style w:type="character" w:customStyle="1" w:styleId="Head2A2">
    <w:name w:val="Head2A2"/>
    <w:rsid w:val="00C96A23"/>
    <w:rPr>
      <w:rFonts w:ascii="Arial" w:eastAsia="MS Mincho" w:hAnsi="Arial"/>
      <w:sz w:val="32"/>
      <w:lang w:val="en-GB" w:eastAsia="en-US" w:bidi="ar-SA"/>
    </w:rPr>
  </w:style>
  <w:style w:type="paragraph" w:customStyle="1" w:styleId="12a">
    <w:name w:val="修订12"/>
    <w:hidden/>
    <w:semiHidden/>
    <w:qFormat/>
    <w:rsid w:val="00C96A23"/>
    <w:rPr>
      <w:rFonts w:ascii="Times New Roman" w:eastAsia="MS Mincho" w:hAnsi="Times New Roman"/>
      <w:lang w:val="en-GB" w:eastAsia="en-US"/>
    </w:rPr>
  </w:style>
  <w:style w:type="character" w:customStyle="1" w:styleId="wordsection1Char">
    <w:name w:val="wordsection1 Char"/>
    <w:link w:val="wordsection1"/>
    <w:locked/>
    <w:rsid w:val="00C96A23"/>
    <w:rPr>
      <w:rFonts w:ascii="Calibri" w:eastAsia="Calibri" w:hAnsi="Calibri" w:cs="Calibri"/>
      <w:lang w:val="en-US" w:eastAsia="ja-JP"/>
    </w:rPr>
  </w:style>
  <w:style w:type="paragraph" w:customStyle="1" w:styleId="11c">
    <w:name w:val="修订11"/>
    <w:hidden/>
    <w:semiHidden/>
    <w:qFormat/>
    <w:rsid w:val="00C96A23"/>
    <w:rPr>
      <w:rFonts w:ascii="Times New Roman" w:eastAsia="MS Mincho" w:hAnsi="Times New Roman"/>
      <w:lang w:val="en-GB" w:eastAsia="en-US"/>
    </w:rPr>
  </w:style>
  <w:style w:type="paragraph" w:customStyle="1" w:styleId="xxxxxxxb1">
    <w:name w:val="x_x_x_xxxxb1"/>
    <w:basedOn w:val="a1"/>
    <w:qFormat/>
    <w:rsid w:val="00C96A2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96A23"/>
    <w:pPr>
      <w:spacing w:before="100" w:beforeAutospacing="1" w:after="100" w:afterAutospacing="1"/>
    </w:pPr>
    <w:rPr>
      <w:rFonts w:eastAsia="Times New Roman"/>
      <w:sz w:val="24"/>
      <w:szCs w:val="24"/>
      <w:lang w:val="en-US" w:eastAsia="zh-CN"/>
    </w:rPr>
  </w:style>
  <w:style w:type="paragraph" w:customStyle="1" w:styleId="1fff5">
    <w:name w:val="正文1"/>
    <w:qFormat/>
    <w:rsid w:val="00C96A23"/>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96A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C96A23"/>
    <w:pPr>
      <w:jc w:val="both"/>
    </w:pPr>
    <w:rPr>
      <w:rFonts w:ascii="Times New Roman" w:hAnsi="Times New Roman"/>
      <w:kern w:val="2"/>
      <w:sz w:val="21"/>
      <w:szCs w:val="21"/>
      <w:lang w:val="en-US" w:eastAsia="zh-CN"/>
    </w:rPr>
  </w:style>
  <w:style w:type="character" w:customStyle="1" w:styleId="Char50">
    <w:name w:val="批注主题 Char5"/>
    <w:rsid w:val="00C96A23"/>
    <w:rPr>
      <w:b/>
      <w:bCs/>
      <w:lang w:val="en-GB"/>
    </w:rPr>
  </w:style>
  <w:style w:type="character" w:customStyle="1" w:styleId="Char32">
    <w:name w:val="日期 Char3"/>
    <w:rsid w:val="00C96A23"/>
    <w:rPr>
      <w:lang w:val="en-GB" w:eastAsia="x-none"/>
    </w:rPr>
  </w:style>
  <w:style w:type="character" w:customStyle="1" w:styleId="h410">
    <w:name w:val="h410"/>
    <w:rsid w:val="00C96A23"/>
    <w:rPr>
      <w:rFonts w:ascii="Arial" w:hAnsi="Arial"/>
      <w:sz w:val="24"/>
      <w:lang w:val="en-GB"/>
    </w:rPr>
  </w:style>
  <w:style w:type="character" w:customStyle="1" w:styleId="h53">
    <w:name w:val="h53"/>
    <w:rsid w:val="00C96A23"/>
    <w:rPr>
      <w:rFonts w:ascii="Arial" w:eastAsia="宋体" w:hAnsi="Arial"/>
      <w:sz w:val="22"/>
      <w:lang w:val="en-GB" w:eastAsia="en-US" w:bidi="ar-SA"/>
    </w:rPr>
  </w:style>
  <w:style w:type="character" w:customStyle="1" w:styleId="Titre34">
    <w:name w:val="Titre 34"/>
    <w:rsid w:val="00C96A23"/>
    <w:rPr>
      <w:rFonts w:ascii="Arial" w:hAnsi="Arial"/>
      <w:sz w:val="28"/>
      <w:szCs w:val="28"/>
      <w:lang w:val="en-GB" w:eastAsia="en-GB"/>
    </w:rPr>
  </w:style>
  <w:style w:type="paragraph" w:customStyle="1" w:styleId="CharCharCharCharChar2">
    <w:name w:val="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96A23"/>
    <w:rPr>
      <w:lang w:val="en-GB" w:eastAsia="ja-JP"/>
    </w:rPr>
  </w:style>
  <w:style w:type="paragraph" w:customStyle="1" w:styleId="CharChar1CharChar2">
    <w:name w:val="Char Char1 Char Char2"/>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96A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96A23"/>
    <w:rPr>
      <w:rFonts w:ascii="Courier New" w:hAnsi="Courier New"/>
      <w:lang w:val="nb-NO" w:eastAsia="ja-JP"/>
    </w:rPr>
  </w:style>
  <w:style w:type="paragraph" w:customStyle="1" w:styleId="CharCharCharCharCharChar2">
    <w:name w:val="Char Char Char Char Char Ch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96A23"/>
    <w:rPr>
      <w:rFonts w:ascii="Tahoma" w:hAnsi="Tahoma"/>
      <w:shd w:val="clear" w:color="auto" w:fill="000080"/>
      <w:lang w:val="en-GB" w:eastAsia="en-US"/>
    </w:rPr>
  </w:style>
  <w:style w:type="character" w:customStyle="1" w:styleId="CharChar102">
    <w:name w:val="Char Char102"/>
    <w:rsid w:val="00C96A23"/>
    <w:rPr>
      <w:rFonts w:ascii="Times New Roman" w:hAnsi="Times New Roman"/>
      <w:lang w:val="en-GB" w:eastAsia="en-US"/>
    </w:rPr>
  </w:style>
  <w:style w:type="character" w:customStyle="1" w:styleId="CharChar92">
    <w:name w:val="Char Char92"/>
    <w:rsid w:val="00C96A23"/>
    <w:rPr>
      <w:rFonts w:ascii="Tahoma" w:hAnsi="Tahoma"/>
      <w:sz w:val="16"/>
      <w:lang w:val="en-GB" w:eastAsia="en-US"/>
    </w:rPr>
  </w:style>
  <w:style w:type="character" w:customStyle="1" w:styleId="CharChar82">
    <w:name w:val="Char Char82"/>
    <w:semiHidden/>
    <w:rsid w:val="00C96A23"/>
    <w:rPr>
      <w:rFonts w:ascii="Times New Roman" w:hAnsi="Times New Roman"/>
      <w:b/>
      <w:lang w:val="en-GB" w:eastAsia="en-US"/>
    </w:rPr>
  </w:style>
  <w:style w:type="paragraph" w:customStyle="1" w:styleId="ZchnZchn4">
    <w:name w:val="Zchn Zchn4"/>
    <w:semiHidden/>
    <w:qFormat/>
    <w:rsid w:val="00C96A2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96A23"/>
    <w:rPr>
      <w:rFonts w:ascii="Times New Roman" w:hAnsi="Times New Roman" w:cs="Times New Roman" w:hint="default"/>
      <w:lang w:val="en-GB"/>
    </w:rPr>
  </w:style>
  <w:style w:type="character" w:customStyle="1" w:styleId="CharChar132">
    <w:name w:val="Char Char132"/>
    <w:semiHidden/>
    <w:rsid w:val="00C96A23"/>
    <w:rPr>
      <w:rFonts w:ascii="宋体" w:eastAsia="宋体" w:hAnsi="宋体" w:hint="eastAsia"/>
      <w:lang w:val="en-GB" w:eastAsia="en-US" w:bidi="ar-SA"/>
    </w:rPr>
  </w:style>
  <w:style w:type="character" w:customStyle="1" w:styleId="CharChar62">
    <w:name w:val="Char Char62"/>
    <w:rsid w:val="00C96A23"/>
    <w:rPr>
      <w:rFonts w:ascii="Arial" w:eastAsia="宋体" w:hAnsi="Arial" w:cs="Arial" w:hint="default"/>
      <w:sz w:val="32"/>
      <w:lang w:val="en-GB" w:eastAsia="en-US" w:bidi="ar-SA"/>
    </w:rPr>
  </w:style>
  <w:style w:type="character" w:customStyle="1" w:styleId="CharChar52">
    <w:name w:val="Char Char52"/>
    <w:rsid w:val="00C96A23"/>
    <w:rPr>
      <w:rFonts w:ascii="Arial" w:eastAsia="宋体" w:hAnsi="Arial" w:cs="Arial" w:hint="default"/>
      <w:sz w:val="28"/>
      <w:lang w:val="en-GB" w:eastAsia="en-US" w:bidi="ar-SA"/>
    </w:rPr>
  </w:style>
  <w:style w:type="character" w:customStyle="1" w:styleId="CharChar162">
    <w:name w:val="Char Char162"/>
    <w:rsid w:val="00C96A23"/>
    <w:rPr>
      <w:rFonts w:ascii="Arial" w:eastAsia="宋体" w:hAnsi="Arial" w:cs="Arial" w:hint="default"/>
      <w:lang w:val="en-GB" w:eastAsia="en-US" w:bidi="ar-SA"/>
    </w:rPr>
  </w:style>
  <w:style w:type="character" w:customStyle="1" w:styleId="CharChar142">
    <w:name w:val="Char Char142"/>
    <w:rsid w:val="00C96A23"/>
    <w:rPr>
      <w:rFonts w:ascii="Arial" w:eastAsia="宋体" w:hAnsi="Arial" w:cs="Arial" w:hint="default"/>
      <w:sz w:val="36"/>
      <w:lang w:val="en-GB" w:eastAsia="en-US" w:bidi="ar-SA"/>
    </w:rPr>
  </w:style>
  <w:style w:type="character" w:customStyle="1" w:styleId="CharChar112">
    <w:name w:val="Char Char112"/>
    <w:rsid w:val="00C96A23"/>
    <w:rPr>
      <w:rFonts w:ascii="Tahoma" w:eastAsia="宋体" w:hAnsi="Tahoma" w:cs="Tahoma" w:hint="default"/>
      <w:lang w:val="en-GB" w:eastAsia="en-US" w:bidi="ar-SA"/>
    </w:rPr>
  </w:style>
  <w:style w:type="character" w:customStyle="1" w:styleId="CharChar213">
    <w:name w:val="Char Char213"/>
    <w:rsid w:val="00C96A23"/>
    <w:rPr>
      <w:rFonts w:ascii="Arial" w:hAnsi="Arial" w:cs="Arial" w:hint="default"/>
      <w:sz w:val="28"/>
      <w:lang w:val="en-GB" w:eastAsia="en-US"/>
    </w:rPr>
  </w:style>
  <w:style w:type="character" w:customStyle="1" w:styleId="CharChar152">
    <w:name w:val="Char Char152"/>
    <w:rsid w:val="00C96A23"/>
    <w:rPr>
      <w:rFonts w:ascii="Arial" w:hAnsi="Arial" w:cs="Arial" w:hint="default"/>
      <w:sz w:val="36"/>
      <w:lang w:val="en-GB"/>
    </w:rPr>
  </w:style>
  <w:style w:type="character" w:customStyle="1" w:styleId="CharChar252">
    <w:name w:val="Char Char252"/>
    <w:rsid w:val="00C96A23"/>
    <w:rPr>
      <w:rFonts w:ascii="Arial" w:hAnsi="Arial" w:cs="Arial" w:hint="default"/>
      <w:lang w:val="en-GB" w:eastAsia="en-US"/>
    </w:rPr>
  </w:style>
  <w:style w:type="character" w:customStyle="1" w:styleId="CharChar242">
    <w:name w:val="Char Char242"/>
    <w:rsid w:val="00C96A23"/>
    <w:rPr>
      <w:rFonts w:ascii="Arial" w:hAnsi="Arial" w:cs="Arial" w:hint="default"/>
      <w:sz w:val="36"/>
      <w:lang w:val="en-GB" w:eastAsia="en-US"/>
    </w:rPr>
  </w:style>
  <w:style w:type="character" w:customStyle="1" w:styleId="CharChar302">
    <w:name w:val="Char Char302"/>
    <w:rsid w:val="00C96A23"/>
    <w:rPr>
      <w:rFonts w:ascii="Arial" w:hAnsi="Arial" w:cs="Arial" w:hint="default"/>
      <w:lang w:val="en-GB" w:eastAsia="en-US"/>
    </w:rPr>
  </w:style>
  <w:style w:type="character" w:customStyle="1" w:styleId="CharChar292">
    <w:name w:val="Char Char292"/>
    <w:rsid w:val="00C96A23"/>
    <w:rPr>
      <w:rFonts w:ascii="Arial" w:hAnsi="Arial" w:cs="Arial" w:hint="default"/>
      <w:sz w:val="36"/>
      <w:lang w:val="en-GB" w:eastAsia="en-US"/>
    </w:rPr>
  </w:style>
  <w:style w:type="character" w:customStyle="1" w:styleId="CharChar282">
    <w:name w:val="Char Char282"/>
    <w:rsid w:val="00C96A23"/>
    <w:rPr>
      <w:rFonts w:ascii="Arial" w:hAnsi="Arial" w:cs="Arial" w:hint="default"/>
      <w:sz w:val="36"/>
      <w:lang w:val="en-GB" w:eastAsia="en-US"/>
    </w:rPr>
  </w:style>
  <w:style w:type="character" w:customStyle="1" w:styleId="CharChar272">
    <w:name w:val="Char Char272"/>
    <w:rsid w:val="00C96A23"/>
    <w:rPr>
      <w:rFonts w:ascii="Arial" w:hAnsi="Arial" w:cs="Arial" w:hint="default"/>
      <w:b/>
      <w:bCs w:val="0"/>
      <w:i/>
      <w:iCs w:val="0"/>
      <w:noProof/>
      <w:sz w:val="18"/>
      <w:lang w:val="en-GB" w:eastAsia="en-US"/>
    </w:rPr>
  </w:style>
  <w:style w:type="character" w:customStyle="1" w:styleId="CharChar212">
    <w:name w:val="Char Char212"/>
    <w:rsid w:val="00C96A23"/>
    <w:rPr>
      <w:rFonts w:ascii="Times New Roman" w:hAnsi="Times New Roman"/>
      <w:lang w:val="en-GB" w:eastAsia="en-US"/>
    </w:rPr>
  </w:style>
  <w:style w:type="character" w:customStyle="1" w:styleId="CharChar172">
    <w:name w:val="Char Char172"/>
    <w:rsid w:val="00C96A23"/>
    <w:rPr>
      <w:rFonts w:ascii="Tahoma" w:hAnsi="Tahoma" w:cs="Tahoma"/>
      <w:shd w:val="clear" w:color="auto" w:fill="000080"/>
      <w:lang w:val="en-GB" w:eastAsia="en-US"/>
    </w:rPr>
  </w:style>
  <w:style w:type="character" w:customStyle="1" w:styleId="CharChar202">
    <w:name w:val="Char Char202"/>
    <w:rsid w:val="00C96A23"/>
    <w:rPr>
      <w:rFonts w:ascii="Tahoma" w:hAnsi="Tahoma" w:cs="Tahoma"/>
      <w:sz w:val="16"/>
      <w:szCs w:val="16"/>
      <w:lang w:val="en-GB" w:eastAsia="en-US"/>
    </w:rPr>
  </w:style>
  <w:style w:type="character" w:customStyle="1" w:styleId="CharChar262">
    <w:name w:val="Char Char262"/>
    <w:rsid w:val="00C96A23"/>
    <w:rPr>
      <w:rFonts w:ascii="Times New Roman" w:hAnsi="Times New Roman"/>
      <w:lang w:val="en-GB" w:eastAsia="en-US"/>
    </w:rPr>
  </w:style>
  <w:style w:type="paragraph" w:customStyle="1" w:styleId="CharCharCharChar3">
    <w:name w:val="Char Char Char Char3"/>
    <w:qFormat/>
    <w:rsid w:val="00C96A2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96A23"/>
    <w:rPr>
      <w:rFonts w:ascii="Arial" w:hAnsi="Arial"/>
      <w:lang w:eastAsia="en-US"/>
    </w:rPr>
  </w:style>
  <w:style w:type="paragraph" w:customStyle="1" w:styleId="TOC912">
    <w:name w:val="TOC 912"/>
    <w:basedOn w:val="TOC8"/>
    <w:qFormat/>
    <w:rsid w:val="00C96A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96A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C96A2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96A23"/>
    <w:rPr>
      <w:rFonts w:ascii="Arial" w:hAnsi="Arial"/>
      <w:lang w:val="en-GB" w:eastAsia="ja-JP" w:bidi="ar-SA"/>
    </w:rPr>
  </w:style>
  <w:style w:type="character" w:customStyle="1" w:styleId="101">
    <w:name w:val="(文字) (文字)10"/>
    <w:rsid w:val="00C96A23"/>
    <w:rPr>
      <w:rFonts w:ascii="Arial" w:eastAsia="MS Mincho" w:hAnsi="Arial" w:cs="Arial"/>
      <w:sz w:val="28"/>
      <w:szCs w:val="28"/>
      <w:lang w:val="en-GB" w:eastAsia="ja-JP"/>
    </w:rPr>
  </w:style>
  <w:style w:type="paragraph" w:customStyle="1" w:styleId="226">
    <w:name w:val="(文字) (文字)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C96A23"/>
    <w:rPr>
      <w:rFonts w:ascii="Arial" w:eastAsia="MS Mincho" w:hAnsi="Arial"/>
      <w:lang w:val="en-GB" w:eastAsia="ar-SA" w:bidi="ar-SA"/>
    </w:rPr>
  </w:style>
  <w:style w:type="character" w:customStyle="1" w:styleId="720">
    <w:name w:val="(文字) (文字)72"/>
    <w:rsid w:val="00C96A23"/>
    <w:rPr>
      <w:rFonts w:ascii="Arial" w:eastAsia="MS Mincho" w:hAnsi="Arial"/>
      <w:sz w:val="36"/>
      <w:lang w:val="en-GB" w:eastAsia="ar-SA" w:bidi="ar-SA"/>
    </w:rPr>
  </w:style>
  <w:style w:type="character" w:customStyle="1" w:styleId="620">
    <w:name w:val="(文字) (文字)62"/>
    <w:rsid w:val="00C96A23"/>
    <w:rPr>
      <w:rFonts w:eastAsia="MS Mincho"/>
      <w:lang w:val="en-GB" w:eastAsia="ar-SA" w:bidi="ar-SA"/>
    </w:rPr>
  </w:style>
  <w:style w:type="character" w:customStyle="1" w:styleId="523">
    <w:name w:val="(文字) (文字)52"/>
    <w:rsid w:val="00C96A23"/>
    <w:rPr>
      <w:rFonts w:ascii="Courier New" w:eastAsia="MS Mincho" w:hAnsi="Courier New"/>
      <w:lang w:val="nb-NO" w:eastAsia="ar-SA" w:bidi="ar-SA"/>
    </w:rPr>
  </w:style>
  <w:style w:type="character" w:customStyle="1" w:styleId="32d">
    <w:name w:val="(文字) (文字)32"/>
    <w:rsid w:val="00C96A23"/>
    <w:rPr>
      <w:rFonts w:eastAsia="MS Mincho"/>
      <w:lang w:val="en-GB" w:eastAsia="ar-SA" w:bidi="ar-SA"/>
    </w:rPr>
  </w:style>
  <w:style w:type="character" w:customStyle="1" w:styleId="12b">
    <w:name w:val="(文字) (文字)12"/>
    <w:rsid w:val="00C96A23"/>
    <w:rPr>
      <w:rFonts w:eastAsia="MS Mincho"/>
      <w:lang w:val="en-GB" w:eastAsia="ar-SA" w:bidi="ar-SA"/>
    </w:rPr>
  </w:style>
  <w:style w:type="paragraph" w:customStyle="1" w:styleId="Caption12">
    <w:name w:val="Caption12"/>
    <w:basedOn w:val="a1"/>
    <w:next w:val="a1"/>
    <w:qFormat/>
    <w:rsid w:val="00C96A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96A23"/>
    <w:rPr>
      <w:rFonts w:ascii="Arial" w:hAnsi="Arial"/>
      <w:lang w:val="en-GB"/>
    </w:rPr>
  </w:style>
  <w:style w:type="paragraph" w:customStyle="1" w:styleId="CharCharCharCharCharCharCharCharCharCharCharChar2">
    <w:name w:val="Char Char Char Char Char Char Char Char Char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96A23"/>
    <w:rPr>
      <w:rFonts w:ascii="Arial" w:hAnsi="Arial"/>
      <w:lang w:val="en-GB" w:eastAsia="ja-JP" w:bidi="ar-SA"/>
    </w:rPr>
  </w:style>
  <w:style w:type="character" w:customStyle="1" w:styleId="CharChar232">
    <w:name w:val="Char Char232"/>
    <w:rsid w:val="00C96A23"/>
    <w:rPr>
      <w:rFonts w:ascii="Arial" w:hAnsi="Arial"/>
      <w:lang w:val="en-GB" w:eastAsia="en-US"/>
    </w:rPr>
  </w:style>
  <w:style w:type="paragraph" w:customStyle="1" w:styleId="1Char2">
    <w:name w:val="(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96A23"/>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C96A23"/>
    <w:rPr>
      <w:rFonts w:ascii="Arial" w:eastAsia="MS Mincho" w:hAnsi="Arial"/>
      <w:lang w:val="en-GB" w:eastAsia="en-US" w:bidi="ar-SA"/>
    </w:rPr>
  </w:style>
  <w:style w:type="character" w:customStyle="1" w:styleId="CarCar82">
    <w:name w:val="Car Car82"/>
    <w:rsid w:val="00C96A23"/>
    <w:rPr>
      <w:rFonts w:ascii="Arial" w:eastAsia="MS Mincho" w:hAnsi="Arial"/>
      <w:sz w:val="36"/>
      <w:lang w:val="en-GB" w:eastAsia="en-US" w:bidi="ar-SA"/>
    </w:rPr>
  </w:style>
  <w:style w:type="character" w:customStyle="1" w:styleId="CarCar32">
    <w:name w:val="Car Car32"/>
    <w:rsid w:val="00C96A23"/>
    <w:rPr>
      <w:rFonts w:ascii="Arial" w:eastAsia="MS Mincho" w:hAnsi="Arial"/>
      <w:sz w:val="36"/>
      <w:lang w:val="en-GB" w:eastAsia="en-US" w:bidi="ar-SA"/>
    </w:rPr>
  </w:style>
  <w:style w:type="character" w:customStyle="1" w:styleId="CarCar72">
    <w:name w:val="Car Car72"/>
    <w:rsid w:val="00C96A23"/>
    <w:rPr>
      <w:rFonts w:eastAsia="MS Mincho"/>
      <w:lang w:val="en-GB" w:eastAsia="en-US" w:bidi="ar-SA"/>
    </w:rPr>
  </w:style>
  <w:style w:type="character" w:customStyle="1" w:styleId="CarCar62">
    <w:name w:val="Car Car62"/>
    <w:rsid w:val="00C96A23"/>
    <w:rPr>
      <w:rFonts w:ascii="Courier New" w:hAnsi="Courier New"/>
      <w:lang w:val="nb-NO" w:eastAsia="ja-JP" w:bidi="ar-SA"/>
    </w:rPr>
  </w:style>
  <w:style w:type="paragraph" w:customStyle="1" w:styleId="21d">
    <w:name w:val="无间隔21"/>
    <w:qFormat/>
    <w:rsid w:val="00C96A23"/>
    <w:rPr>
      <w:rFonts w:ascii="Times New Roman" w:hAnsi="Times New Roman"/>
      <w:lang w:val="en-GB" w:eastAsia="en-US"/>
    </w:rPr>
  </w:style>
  <w:style w:type="paragraph" w:customStyle="1" w:styleId="TableofFigures12">
    <w:name w:val="Table of Figures12"/>
    <w:basedOn w:val="a1"/>
    <w:next w:val="a1"/>
    <w:qFormat/>
    <w:rsid w:val="00C96A23"/>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96A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C96A23"/>
    <w:pPr>
      <w:autoSpaceDN w:val="0"/>
    </w:pPr>
    <w:rPr>
      <w:rFonts w:ascii="Times New Roman" w:eastAsia="Batang" w:hAnsi="Times New Roman"/>
      <w:lang w:val="en-GB" w:eastAsia="en-US"/>
    </w:rPr>
  </w:style>
  <w:style w:type="character" w:customStyle="1" w:styleId="ListChar6">
    <w:name w:val="List Char6"/>
    <w:semiHidden/>
    <w:locked/>
    <w:rsid w:val="00C96A23"/>
    <w:rPr>
      <w:rFonts w:ascii="Times New Roman" w:hAnsi="Times New Roman" w:cs="Times New Roman"/>
    </w:rPr>
  </w:style>
  <w:style w:type="paragraph" w:customStyle="1" w:styleId="85">
    <w:name w:val="吹き出し8"/>
    <w:basedOn w:val="a1"/>
    <w:uiPriority w:val="99"/>
    <w:qFormat/>
    <w:rsid w:val="00C96A23"/>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96A23"/>
    <w:pPr>
      <w:autoSpaceDN w:val="0"/>
    </w:pPr>
    <w:rPr>
      <w:rFonts w:ascii="Times New Roman" w:eastAsia="MS Mincho" w:hAnsi="Times New Roman"/>
      <w:lang w:val="en-GB" w:eastAsia="en-US"/>
    </w:rPr>
  </w:style>
  <w:style w:type="paragraph" w:customStyle="1" w:styleId="67">
    <w:name w:val="図表番号6"/>
    <w:basedOn w:val="a1"/>
    <w:uiPriority w:val="99"/>
    <w:qFormat/>
    <w:rsid w:val="00C96A2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C96A23"/>
  </w:style>
  <w:style w:type="paragraph" w:customStyle="1" w:styleId="69">
    <w:name w:val="箇条書き6"/>
    <w:basedOn w:val="ab"/>
    <w:uiPriority w:val="99"/>
    <w:qFormat/>
    <w:rsid w:val="00C96A23"/>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C96A23"/>
  </w:style>
  <w:style w:type="paragraph" w:customStyle="1" w:styleId="361">
    <w:name w:val="箇条書き 36"/>
    <w:basedOn w:val="262"/>
    <w:uiPriority w:val="99"/>
    <w:qFormat/>
    <w:rsid w:val="00C96A23"/>
  </w:style>
  <w:style w:type="paragraph" w:customStyle="1" w:styleId="263">
    <w:name w:val="一覧 26"/>
    <w:basedOn w:val="ab"/>
    <w:uiPriority w:val="99"/>
    <w:qFormat/>
    <w:rsid w:val="00C96A23"/>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C96A23"/>
  </w:style>
  <w:style w:type="paragraph" w:customStyle="1" w:styleId="460">
    <w:name w:val="一覧 46"/>
    <w:basedOn w:val="362"/>
    <w:uiPriority w:val="99"/>
    <w:qFormat/>
    <w:rsid w:val="00C96A23"/>
  </w:style>
  <w:style w:type="paragraph" w:customStyle="1" w:styleId="560">
    <w:name w:val="一覧 56"/>
    <w:basedOn w:val="460"/>
    <w:uiPriority w:val="99"/>
    <w:qFormat/>
    <w:rsid w:val="00C96A23"/>
  </w:style>
  <w:style w:type="paragraph" w:customStyle="1" w:styleId="461">
    <w:name w:val="箇条書き 46"/>
    <w:basedOn w:val="361"/>
    <w:uiPriority w:val="99"/>
    <w:qFormat/>
    <w:rsid w:val="00C96A23"/>
  </w:style>
  <w:style w:type="paragraph" w:customStyle="1" w:styleId="561">
    <w:name w:val="箇条書き 56"/>
    <w:basedOn w:val="461"/>
    <w:uiPriority w:val="99"/>
    <w:qFormat/>
    <w:rsid w:val="00C96A23"/>
  </w:style>
  <w:style w:type="paragraph" w:customStyle="1" w:styleId="6a">
    <w:name w:val="コメント文字列6"/>
    <w:basedOn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96A23"/>
  </w:style>
  <w:style w:type="paragraph" w:customStyle="1" w:styleId="6c">
    <w:name w:val="見出しマップ6"/>
    <w:basedOn w:val="a1"/>
    <w:uiPriority w:val="99"/>
    <w:qFormat/>
    <w:rsid w:val="00C96A2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96A2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96A2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96A2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96A2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96A2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96A23"/>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96A23"/>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96A23"/>
    <w:pPr>
      <w:autoSpaceDN w:val="0"/>
    </w:pPr>
    <w:rPr>
      <w:rFonts w:ascii="Times New Roman" w:hAnsi="Times New Roman"/>
      <w:lang w:val="en-GB" w:eastAsia="en-US"/>
    </w:rPr>
  </w:style>
  <w:style w:type="paragraph" w:customStyle="1" w:styleId="LightList-Accent52">
    <w:name w:val="Light List - Accent 52"/>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96A23"/>
    <w:pPr>
      <w:autoSpaceDN w:val="0"/>
    </w:pPr>
    <w:rPr>
      <w:rFonts w:ascii="Times New Roman" w:hAnsi="Times New Roman"/>
      <w:lang w:val="en-GB" w:eastAsia="en-US"/>
    </w:rPr>
  </w:style>
  <w:style w:type="paragraph" w:customStyle="1" w:styleId="LightList-Accent33">
    <w:name w:val="Light List - Accent 33"/>
    <w:uiPriority w:val="99"/>
    <w:semiHidden/>
    <w:qFormat/>
    <w:rsid w:val="00C96A23"/>
    <w:pPr>
      <w:autoSpaceDN w:val="0"/>
    </w:pPr>
    <w:rPr>
      <w:rFonts w:ascii="Times New Roman" w:hAnsi="Times New Roman"/>
      <w:lang w:val="en-GB" w:eastAsia="en-US"/>
    </w:rPr>
  </w:style>
  <w:style w:type="paragraph" w:customStyle="1" w:styleId="ColorfulShading-Accent12">
    <w:name w:val="Colorful Shading - Accent 12"/>
    <w:uiPriority w:val="99"/>
    <w:qFormat/>
    <w:rsid w:val="00C96A2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C96A23"/>
    <w:pPr>
      <w:autoSpaceDN w:val="0"/>
    </w:pPr>
    <w:rPr>
      <w:rFonts w:ascii="Times New Roman" w:hAnsi="Times New Roman"/>
      <w:lang w:val="en-GB" w:eastAsia="en-US"/>
    </w:rPr>
  </w:style>
  <w:style w:type="paragraph" w:customStyle="1" w:styleId="LightList-Accent51">
    <w:name w:val="Light List - Accent 51"/>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96A23"/>
    <w:pPr>
      <w:autoSpaceDN w:val="0"/>
    </w:pPr>
    <w:rPr>
      <w:rFonts w:ascii="Times New Roman" w:hAnsi="Times New Roman"/>
      <w:lang w:val="en-GB" w:eastAsia="en-US"/>
    </w:rPr>
  </w:style>
  <w:style w:type="paragraph" w:customStyle="1" w:styleId="LightList-Accent32">
    <w:name w:val="Light List - Accent 32"/>
    <w:uiPriority w:val="99"/>
    <w:semiHidden/>
    <w:qFormat/>
    <w:rsid w:val="00C96A23"/>
    <w:pPr>
      <w:autoSpaceDN w:val="0"/>
    </w:pPr>
    <w:rPr>
      <w:rFonts w:ascii="Times New Roman" w:hAnsi="Times New Roman"/>
      <w:lang w:val="en-GB" w:eastAsia="en-US"/>
    </w:rPr>
  </w:style>
  <w:style w:type="paragraph" w:customStyle="1" w:styleId="ColorfulShading-Accent11">
    <w:name w:val="Colorful Shading - Accent 11"/>
    <w:uiPriority w:val="99"/>
    <w:qFormat/>
    <w:rsid w:val="00C96A23"/>
    <w:pPr>
      <w:autoSpaceDN w:val="0"/>
    </w:pPr>
    <w:rPr>
      <w:rFonts w:ascii="Times New Roman" w:hAnsi="Times New Roman"/>
      <w:lang w:val="en-GB" w:eastAsia="en-US"/>
    </w:rPr>
  </w:style>
  <w:style w:type="paragraph" w:customStyle="1" w:styleId="94">
    <w:name w:val="无间隔9"/>
    <w:uiPriority w:val="99"/>
    <w:qFormat/>
    <w:rsid w:val="00C96A23"/>
    <w:pPr>
      <w:autoSpaceDN w:val="0"/>
    </w:pPr>
    <w:rPr>
      <w:rFonts w:ascii="Times New Roman" w:hAnsi="Times New Roman"/>
      <w:lang w:val="en-GB" w:eastAsia="en-US"/>
    </w:rPr>
  </w:style>
  <w:style w:type="paragraph" w:customStyle="1" w:styleId="75">
    <w:name w:val="変更箇所7"/>
    <w:uiPriority w:val="99"/>
    <w:semiHidden/>
    <w:qFormat/>
    <w:rsid w:val="00C96A23"/>
    <w:pPr>
      <w:autoSpaceDN w:val="0"/>
    </w:pPr>
    <w:rPr>
      <w:rFonts w:ascii="Times New Roman" w:eastAsia="MS Mincho" w:hAnsi="Times New Roman"/>
      <w:lang w:val="en-GB" w:eastAsia="en-US"/>
    </w:rPr>
  </w:style>
  <w:style w:type="paragraph" w:customStyle="1" w:styleId="95">
    <w:name w:val="吹き出し9"/>
    <w:basedOn w:val="a1"/>
    <w:uiPriority w:val="99"/>
    <w:qFormat/>
    <w:rsid w:val="00C96A23"/>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96A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96A23"/>
  </w:style>
  <w:style w:type="paragraph" w:customStyle="1" w:styleId="78">
    <w:name w:val="箇条書き7"/>
    <w:basedOn w:val="ab"/>
    <w:uiPriority w:val="99"/>
    <w:qFormat/>
    <w:rsid w:val="00C96A23"/>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96A23"/>
  </w:style>
  <w:style w:type="paragraph" w:customStyle="1" w:styleId="371">
    <w:name w:val="箇条書き 37"/>
    <w:basedOn w:val="272"/>
    <w:uiPriority w:val="99"/>
    <w:qFormat/>
    <w:rsid w:val="00C96A23"/>
  </w:style>
  <w:style w:type="paragraph" w:customStyle="1" w:styleId="273">
    <w:name w:val="一覧 27"/>
    <w:basedOn w:val="ab"/>
    <w:uiPriority w:val="99"/>
    <w:qFormat/>
    <w:rsid w:val="00C96A23"/>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96A23"/>
  </w:style>
  <w:style w:type="paragraph" w:customStyle="1" w:styleId="470">
    <w:name w:val="一覧 47"/>
    <w:basedOn w:val="372"/>
    <w:uiPriority w:val="99"/>
    <w:qFormat/>
    <w:rsid w:val="00C96A23"/>
  </w:style>
  <w:style w:type="paragraph" w:customStyle="1" w:styleId="570">
    <w:name w:val="一覧 57"/>
    <w:basedOn w:val="470"/>
    <w:uiPriority w:val="99"/>
    <w:qFormat/>
    <w:rsid w:val="00C96A23"/>
  </w:style>
  <w:style w:type="paragraph" w:customStyle="1" w:styleId="471">
    <w:name w:val="箇条書き 47"/>
    <w:basedOn w:val="371"/>
    <w:uiPriority w:val="99"/>
    <w:qFormat/>
    <w:rsid w:val="00C96A23"/>
  </w:style>
  <w:style w:type="paragraph" w:customStyle="1" w:styleId="571">
    <w:name w:val="箇条書き 57"/>
    <w:basedOn w:val="471"/>
    <w:uiPriority w:val="99"/>
    <w:qFormat/>
    <w:rsid w:val="00C96A23"/>
  </w:style>
  <w:style w:type="paragraph" w:customStyle="1" w:styleId="79">
    <w:name w:val="コメント文字列7"/>
    <w:basedOn w:val="a1"/>
    <w:uiPriority w:val="99"/>
    <w:qFormat/>
    <w:rsid w:val="00C96A23"/>
    <w:pPr>
      <w:suppressAutoHyphens/>
      <w:autoSpaceDN w:val="0"/>
    </w:pPr>
    <w:rPr>
      <w:rFonts w:eastAsia="MS Mincho" w:cs="CG Times (WN)"/>
      <w:lang w:eastAsia="ar-SA"/>
    </w:rPr>
  </w:style>
  <w:style w:type="paragraph" w:customStyle="1" w:styleId="7a">
    <w:name w:val="コメント内容7"/>
    <w:basedOn w:val="79"/>
    <w:next w:val="79"/>
    <w:uiPriority w:val="99"/>
    <w:qFormat/>
    <w:rsid w:val="00C96A23"/>
  </w:style>
  <w:style w:type="paragraph" w:customStyle="1" w:styleId="7b">
    <w:name w:val="見出しマップ7"/>
    <w:basedOn w:val="a1"/>
    <w:uiPriority w:val="99"/>
    <w:qFormat/>
    <w:rsid w:val="00C96A23"/>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96A2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96A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96A23"/>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96A23"/>
    <w:pPr>
      <w:suppressAutoHyphens/>
      <w:autoSpaceDN w:val="0"/>
      <w:ind w:left="708"/>
    </w:pPr>
    <w:rPr>
      <w:rFonts w:eastAsia="MS Mincho" w:cs="CG Times (WN)"/>
      <w:lang w:eastAsia="ar-SA"/>
    </w:rPr>
  </w:style>
  <w:style w:type="paragraph" w:customStyle="1" w:styleId="7e">
    <w:name w:val="記7"/>
    <w:basedOn w:val="a1"/>
    <w:next w:val="a1"/>
    <w:uiPriority w:val="99"/>
    <w:qFormat/>
    <w:rsid w:val="00C96A23"/>
    <w:pPr>
      <w:suppressAutoHyphens/>
      <w:autoSpaceDN w:val="0"/>
    </w:pPr>
    <w:rPr>
      <w:rFonts w:eastAsia="MS Mincho" w:cs="CG Times (WN)"/>
      <w:lang w:eastAsia="ar-SA"/>
    </w:rPr>
  </w:style>
  <w:style w:type="paragraph" w:customStyle="1" w:styleId="HTML70">
    <w:name w:val="HTML 書式付き7"/>
    <w:basedOn w:val="a1"/>
    <w:uiPriority w:val="99"/>
    <w:qFormat/>
    <w:rsid w:val="00C96A23"/>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96A23"/>
    <w:pPr>
      <w:suppressAutoHyphens/>
      <w:autoSpaceDN w:val="0"/>
      <w:spacing w:after="120"/>
    </w:pPr>
    <w:rPr>
      <w:rFonts w:eastAsia="MS Mincho" w:cs="CG Times (WN)"/>
      <w:lang w:eastAsia="ar-SA"/>
    </w:rPr>
  </w:style>
  <w:style w:type="paragraph" w:customStyle="1" w:styleId="373">
    <w:name w:val="本文 37"/>
    <w:basedOn w:val="a1"/>
    <w:uiPriority w:val="99"/>
    <w:qFormat/>
    <w:rsid w:val="00C96A23"/>
    <w:pPr>
      <w:suppressAutoHyphens/>
      <w:autoSpaceDN w:val="0"/>
      <w:spacing w:after="120"/>
    </w:pPr>
    <w:rPr>
      <w:rFonts w:eastAsia="MS Mincho" w:cs="CG Times (WN)"/>
      <w:lang w:eastAsia="ar-SA"/>
    </w:rPr>
  </w:style>
  <w:style w:type="paragraph" w:customStyle="1" w:styleId="940">
    <w:name w:val="目录 94"/>
    <w:basedOn w:val="TOC8"/>
    <w:uiPriority w:val="99"/>
    <w:qFormat/>
    <w:rsid w:val="00C96A23"/>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C96A23"/>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C96A23"/>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96A23"/>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C96A23"/>
    <w:pPr>
      <w:autoSpaceDN w:val="0"/>
    </w:pPr>
    <w:rPr>
      <w:rFonts w:ascii="Times New Roman" w:hAnsi="Times New Roman"/>
      <w:lang w:val="en-GB" w:eastAsia="en-US"/>
    </w:rPr>
  </w:style>
  <w:style w:type="paragraph" w:customStyle="1" w:styleId="LightList-Accent53">
    <w:name w:val="Light List - Accent 53"/>
    <w:basedOn w:val="a1"/>
    <w:uiPriority w:val="34"/>
    <w:qFormat/>
    <w:rsid w:val="00C96A23"/>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96A23"/>
    <w:pPr>
      <w:autoSpaceDN w:val="0"/>
    </w:pPr>
    <w:rPr>
      <w:rFonts w:ascii="Times New Roman" w:hAnsi="Times New Roman"/>
      <w:lang w:val="en-GB" w:eastAsia="en-US"/>
    </w:rPr>
  </w:style>
  <w:style w:type="paragraph" w:customStyle="1" w:styleId="LightList-Accent34">
    <w:name w:val="Light List - Accent 34"/>
    <w:uiPriority w:val="99"/>
    <w:semiHidden/>
    <w:qFormat/>
    <w:rsid w:val="00C96A23"/>
    <w:pPr>
      <w:autoSpaceDN w:val="0"/>
    </w:pPr>
    <w:rPr>
      <w:rFonts w:ascii="Times New Roman" w:hAnsi="Times New Roman"/>
      <w:lang w:val="en-GB" w:eastAsia="en-US"/>
    </w:rPr>
  </w:style>
  <w:style w:type="paragraph" w:customStyle="1" w:styleId="ColorfulShading-Accent13">
    <w:name w:val="Colorful Shading - Accent 13"/>
    <w:uiPriority w:val="99"/>
    <w:qFormat/>
    <w:rsid w:val="00C96A23"/>
    <w:pPr>
      <w:autoSpaceDN w:val="0"/>
    </w:pPr>
    <w:rPr>
      <w:rFonts w:ascii="Times New Roman" w:hAnsi="Times New Roman"/>
      <w:lang w:val="en-GB" w:eastAsia="en-US"/>
    </w:rPr>
  </w:style>
  <w:style w:type="paragraph" w:customStyle="1" w:styleId="11d">
    <w:name w:val="无间隔11"/>
    <w:uiPriority w:val="99"/>
    <w:qFormat/>
    <w:rsid w:val="00C96A23"/>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C96A23"/>
    <w:rPr>
      <w:rFonts w:ascii="Calibri" w:eastAsia="Calibri" w:hAnsi="Calibri" w:cs="Calibri"/>
    </w:rPr>
  </w:style>
  <w:style w:type="paragraph" w:customStyle="1" w:styleId="ColorfulList-Accent11">
    <w:name w:val="Colorful List - Accent 11"/>
    <w:basedOn w:val="a1"/>
    <w:link w:val="ColorfulList-Accent1Char1"/>
    <w:uiPriority w:val="34"/>
    <w:qFormat/>
    <w:rsid w:val="00C96A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C96A23"/>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C96A2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96A2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96A2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96A2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96A2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96A23"/>
    <w:rPr>
      <w:rFonts w:ascii="Courier New" w:eastAsia="MS Mincho" w:hAnsi="Courier New" w:cs="Times New Roman"/>
      <w:sz w:val="20"/>
      <w:szCs w:val="20"/>
      <w:lang w:eastAsia="ja-JP"/>
    </w:rPr>
  </w:style>
  <w:style w:type="character" w:customStyle="1" w:styleId="Char34">
    <w:name w:val="批注框文本 Char3"/>
    <w:rsid w:val="00C96A23"/>
    <w:rPr>
      <w:rFonts w:ascii="Segoe UI" w:hAnsi="Segoe UI" w:cs="Segoe UI" w:hint="default"/>
      <w:sz w:val="18"/>
      <w:szCs w:val="18"/>
      <w:lang w:val="en-GB"/>
    </w:rPr>
  </w:style>
  <w:style w:type="character" w:customStyle="1" w:styleId="Char41">
    <w:name w:val="批注文字 Char4"/>
    <w:qFormat/>
    <w:rsid w:val="00C96A23"/>
    <w:rPr>
      <w:lang w:val="en-GB"/>
    </w:rPr>
  </w:style>
  <w:style w:type="character" w:customStyle="1" w:styleId="Char35">
    <w:name w:val="文档结构图 Char3"/>
    <w:rsid w:val="00C96A23"/>
    <w:rPr>
      <w:rFonts w:ascii="Tahoma" w:hAnsi="Tahoma" w:cs="Tahoma" w:hint="default"/>
      <w:shd w:val="clear" w:color="auto" w:fill="000080"/>
      <w:lang w:val="en-GB"/>
    </w:rPr>
  </w:style>
  <w:style w:type="character" w:customStyle="1" w:styleId="8Char3">
    <w:name w:val="标题 8 Char3"/>
    <w:rsid w:val="00C96A23"/>
    <w:rPr>
      <w:rFonts w:ascii="Arial" w:eastAsia="宋体" w:hAnsi="Arial" w:cs="Arial" w:hint="default"/>
      <w:sz w:val="36"/>
      <w:lang w:eastAsia="zh-CN"/>
    </w:rPr>
  </w:style>
  <w:style w:type="character" w:customStyle="1" w:styleId="9Char3">
    <w:name w:val="标题 9 Char3"/>
    <w:rsid w:val="00C96A23"/>
    <w:rPr>
      <w:rFonts w:ascii="Arial" w:eastAsia="宋体" w:hAnsi="Arial" w:cs="Arial" w:hint="default"/>
      <w:sz w:val="36"/>
      <w:lang w:eastAsia="zh-CN"/>
    </w:rPr>
  </w:style>
  <w:style w:type="character" w:customStyle="1" w:styleId="Char36">
    <w:name w:val="纯文本 Char3"/>
    <w:rsid w:val="00C96A23"/>
    <w:rPr>
      <w:rFonts w:ascii="Courier New" w:hAnsi="Courier New" w:cs="Courier New" w:hint="default"/>
      <w:lang w:val="nb-NO"/>
    </w:rPr>
  </w:style>
  <w:style w:type="character" w:customStyle="1" w:styleId="Char1f6">
    <w:name w:val="列表 Char1"/>
    <w:rsid w:val="00C96A23"/>
    <w:rPr>
      <w:rFonts w:ascii="宋体" w:eastAsia="宋体" w:hAnsi="宋体" w:hint="eastAsia"/>
      <w:lang w:eastAsia="zh-CN"/>
    </w:rPr>
  </w:style>
  <w:style w:type="character" w:customStyle="1" w:styleId="6f0">
    <w:name w:val="段落フォント6"/>
    <w:rsid w:val="00C96A23"/>
  </w:style>
  <w:style w:type="character" w:customStyle="1" w:styleId="6f1">
    <w:name w:val="コメント参照6"/>
    <w:rsid w:val="00C96A23"/>
    <w:rPr>
      <w:sz w:val="16"/>
    </w:rPr>
  </w:style>
  <w:style w:type="character" w:customStyle="1" w:styleId="UnresolvedMention4">
    <w:name w:val="Unresolved Mention4"/>
    <w:uiPriority w:val="99"/>
    <w:semiHidden/>
    <w:rsid w:val="00C96A23"/>
    <w:rPr>
      <w:color w:val="808080"/>
      <w:shd w:val="clear" w:color="auto" w:fill="E6E6E6"/>
    </w:rPr>
  </w:style>
  <w:style w:type="table" w:styleId="1-1">
    <w:name w:val="Medium Shading 1 Accent 1"/>
    <w:basedOn w:val="a3"/>
    <w:link w:val="MediumShading1-Accent1Char"/>
    <w:uiPriority w:val="1"/>
    <w:semiHidden/>
    <w:unhideWhenUsed/>
    <w:qFormat/>
    <w:rsid w:val="00C96A23"/>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96A23"/>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96A23"/>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96A23"/>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96A23"/>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96A23"/>
    <w:rPr>
      <w:rFonts w:ascii="Arial" w:eastAsia="PMingLiU" w:hAnsi="Arial" w:cs="Arial" w:hint="default"/>
      <w:b/>
      <w:bCs/>
      <w:i/>
      <w:iCs/>
      <w:color w:val="4F81BD"/>
      <w:lang w:val="en-GB" w:eastAsia="en-GB"/>
    </w:rPr>
  </w:style>
  <w:style w:type="character" w:customStyle="1" w:styleId="2ffb">
    <w:name w:val="未处理的提及2"/>
    <w:uiPriority w:val="52"/>
    <w:rsid w:val="00C96A23"/>
    <w:rPr>
      <w:color w:val="808080"/>
      <w:shd w:val="clear" w:color="auto" w:fill="E6E6E6"/>
    </w:rPr>
  </w:style>
  <w:style w:type="character" w:customStyle="1" w:styleId="1fff6">
    <w:name w:val="フッター (文字)1"/>
    <w:aliases w:val="footer odd (文字)1,footer (文字)1,fo (文字)1,pie de página (文字)1"/>
    <w:semiHidden/>
    <w:rsid w:val="00C96A23"/>
    <w:rPr>
      <w:rFonts w:ascii="Times New Roman" w:eastAsia="Times New Roman" w:hAnsi="Times New Roman" w:cs="Times New Roman" w:hint="default"/>
      <w:lang w:eastAsia="en-GB"/>
    </w:rPr>
  </w:style>
  <w:style w:type="character" w:customStyle="1" w:styleId="1fff7">
    <w:name w:val="表題 (文字)1"/>
    <w:aliases w:val="Section Header (文字)1"/>
    <w:rsid w:val="00C96A23"/>
    <w:rPr>
      <w:rFonts w:ascii="Calibri Light" w:eastAsia="Yu Gothic Light" w:hAnsi="Calibri Light" w:cs="Times New Roman" w:hint="default"/>
      <w:b/>
      <w:bCs/>
      <w:kern w:val="28"/>
      <w:sz w:val="32"/>
      <w:szCs w:val="32"/>
      <w:lang w:eastAsia="en-US"/>
    </w:rPr>
  </w:style>
  <w:style w:type="character" w:customStyle="1" w:styleId="7f">
    <w:name w:val="段落フォント7"/>
    <w:rsid w:val="00C96A23"/>
  </w:style>
  <w:style w:type="character" w:customStyle="1" w:styleId="7f0">
    <w:name w:val="コメント参照7"/>
    <w:rsid w:val="00C96A23"/>
    <w:rPr>
      <w:sz w:val="16"/>
    </w:rPr>
  </w:style>
  <w:style w:type="character" w:customStyle="1" w:styleId="UnresolvedMention11">
    <w:name w:val="Unresolved Mention11"/>
    <w:uiPriority w:val="99"/>
    <w:semiHidden/>
    <w:rsid w:val="00C96A23"/>
    <w:rPr>
      <w:color w:val="808080"/>
      <w:shd w:val="clear" w:color="auto" w:fill="E6E6E6"/>
    </w:rPr>
  </w:style>
  <w:style w:type="character" w:customStyle="1" w:styleId="tlid-translation">
    <w:name w:val="tlid-translation"/>
    <w:rsid w:val="00C96A23"/>
  </w:style>
  <w:style w:type="character" w:customStyle="1" w:styleId="3ff4">
    <w:name w:val="未处理的提及3"/>
    <w:uiPriority w:val="52"/>
    <w:rsid w:val="00C96A23"/>
    <w:rPr>
      <w:color w:val="808080"/>
      <w:shd w:val="clear" w:color="auto" w:fill="E6E6E6"/>
    </w:rPr>
  </w:style>
  <w:style w:type="character" w:customStyle="1" w:styleId="UnresolvedMention5">
    <w:name w:val="Unresolved Mention5"/>
    <w:uiPriority w:val="99"/>
    <w:rsid w:val="00C96A23"/>
    <w:rPr>
      <w:color w:val="808080"/>
      <w:shd w:val="clear" w:color="auto" w:fill="E6E6E6"/>
    </w:rPr>
  </w:style>
  <w:style w:type="table" w:styleId="2ffc">
    <w:name w:val="Medium Grid 2"/>
    <w:basedOn w:val="a3"/>
    <w:link w:val="MediumGrid2Char1"/>
    <w:uiPriority w:val="1"/>
    <w:semiHidden/>
    <w:unhideWhenUsed/>
    <w:rsid w:val="00C96A23"/>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C96A23"/>
    <w:rPr>
      <w:rFonts w:ascii="Arial" w:eastAsia="PMingLiU" w:hAnsi="Arial" w:cs="Arial" w:hint="default"/>
      <w:lang w:val="x-none" w:eastAsia="x-none"/>
    </w:rPr>
  </w:style>
  <w:style w:type="character" w:customStyle="1" w:styleId="ColorfulGrid-Accent1Char1">
    <w:name w:val="Colorful Grid - Accent 1 Char1"/>
    <w:uiPriority w:val="29"/>
    <w:rsid w:val="00C96A23"/>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96A23"/>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96A2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96A23"/>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96A23"/>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96A23"/>
    <w:rPr>
      <w:rFonts w:ascii="Cambria" w:eastAsia="宋体"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96A2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96A23"/>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96A23"/>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C96A23"/>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C96A23"/>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96A23"/>
    <w:rPr>
      <w:rFonts w:ascii="Times New Roman" w:hAnsi="Times New Roman" w:cs="Times New Roman" w:hint="default"/>
      <w:lang w:val="en-GB" w:eastAsia="en-US"/>
    </w:rPr>
  </w:style>
  <w:style w:type="character" w:customStyle="1" w:styleId="MediumGrid2Char2">
    <w:name w:val="Medium Grid 2 Char2"/>
    <w:uiPriority w:val="1"/>
    <w:locked/>
    <w:rsid w:val="00C96A23"/>
    <w:rPr>
      <w:rFonts w:ascii="Arial" w:eastAsia="PMingLiU" w:hAnsi="Arial" w:cs="Arial" w:hint="default"/>
      <w:lang w:val="x-none" w:eastAsia="x-none"/>
    </w:rPr>
  </w:style>
  <w:style w:type="character" w:customStyle="1" w:styleId="ColorfulGrid-Accent1Char2">
    <w:name w:val="Colorful Grid - Accent 1 Char2"/>
    <w:uiPriority w:val="29"/>
    <w:rsid w:val="00C96A23"/>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96A23"/>
    <w:rPr>
      <w:rFonts w:ascii="Arial" w:eastAsia="PMingLiU" w:hAnsi="Arial" w:cs="Arial" w:hint="default"/>
      <w:b/>
      <w:bCs/>
      <w:i/>
      <w:iCs/>
      <w:color w:val="4F81BD"/>
      <w:lang w:val="en-GB" w:eastAsia="en-GB"/>
    </w:rPr>
  </w:style>
  <w:style w:type="character" w:customStyle="1" w:styleId="MediumGrid11">
    <w:name w:val="Medium Grid 11"/>
    <w:uiPriority w:val="99"/>
    <w:rsid w:val="00C96A23"/>
    <w:rPr>
      <w:color w:val="808080"/>
    </w:rPr>
  </w:style>
  <w:style w:type="character" w:customStyle="1" w:styleId="5f8">
    <w:name w:val="未处理的提及5"/>
    <w:uiPriority w:val="52"/>
    <w:rsid w:val="00C96A23"/>
    <w:rPr>
      <w:color w:val="808080"/>
      <w:shd w:val="clear" w:color="auto" w:fill="E6E6E6"/>
    </w:rPr>
  </w:style>
  <w:style w:type="character" w:customStyle="1" w:styleId="4ff">
    <w:name w:val="未处理的提及4"/>
    <w:uiPriority w:val="52"/>
    <w:rsid w:val="00C96A23"/>
    <w:rPr>
      <w:color w:val="808080"/>
      <w:shd w:val="clear" w:color="auto" w:fill="E6E6E6"/>
    </w:rPr>
  </w:style>
  <w:style w:type="character" w:customStyle="1" w:styleId="search-word-mail">
    <w:name w:val="search-word-mail"/>
    <w:rsid w:val="00C96A23"/>
  </w:style>
  <w:style w:type="character" w:customStyle="1" w:styleId="Char29">
    <w:name w:val="列表 Char2"/>
    <w:locked/>
    <w:rsid w:val="00C96A23"/>
    <w:rPr>
      <w:rFonts w:ascii="Times New Roman" w:eastAsia="Times New Roman" w:hAnsi="Times New Roman" w:cs="Times New Roman" w:hint="default"/>
    </w:rPr>
  </w:style>
  <w:style w:type="character" w:customStyle="1" w:styleId="Char51">
    <w:name w:val="批注文字 Char5"/>
    <w:uiPriority w:val="99"/>
    <w:qFormat/>
    <w:locked/>
    <w:rsid w:val="00C96A23"/>
    <w:rPr>
      <w:rFonts w:ascii="Times New Roman" w:eastAsia="Times New Roman" w:hAnsi="Times New Roman" w:cs="Times New Roman" w:hint="default"/>
      <w:lang w:val="x-none" w:eastAsia="en-GB"/>
    </w:rPr>
  </w:style>
  <w:style w:type="character" w:customStyle="1" w:styleId="Char60">
    <w:name w:val="批注主题 Char6"/>
    <w:locked/>
    <w:rsid w:val="00C96A23"/>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96A23"/>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96A23"/>
    <w:rPr>
      <w:rFonts w:ascii="Tahoma" w:eastAsia="PMingLiU" w:hAnsi="Tahoma" w:cs="Tahoma" w:hint="default"/>
      <w:shd w:val="clear" w:color="auto" w:fill="000080"/>
      <w:lang w:val="en-GB" w:eastAsia="en-GB"/>
    </w:rPr>
  </w:style>
  <w:style w:type="character" w:customStyle="1" w:styleId="Char44">
    <w:name w:val="纯文本 Char4"/>
    <w:uiPriority w:val="99"/>
    <w:locked/>
    <w:rsid w:val="00C96A23"/>
    <w:rPr>
      <w:rFonts w:ascii="Courier New" w:eastAsia="PMingLiU" w:hAnsi="Courier New" w:cs="Courier New" w:hint="default"/>
      <w:kern w:val="2"/>
      <w:sz w:val="24"/>
      <w:szCs w:val="22"/>
      <w:lang w:val="nb-NO" w:eastAsia="zh-TW"/>
    </w:rPr>
  </w:style>
  <w:style w:type="character" w:customStyle="1" w:styleId="7Char1">
    <w:name w:val="标题 7 Char1"/>
    <w:locked/>
    <w:rsid w:val="00C96A23"/>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96A23"/>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C96A23"/>
    <w:rPr>
      <w:rFonts w:ascii="Times New Roman" w:eastAsia="Times New Roman" w:hAnsi="Times New Roman" w:cs="Times New Roman" w:hint="default"/>
      <w:lang w:val="en-GB" w:eastAsia="en-US"/>
    </w:rPr>
  </w:style>
  <w:style w:type="character" w:customStyle="1" w:styleId="8Char4">
    <w:name w:val="标题 8 Char4"/>
    <w:locked/>
    <w:rsid w:val="00C96A23"/>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96A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96A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96A2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96A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96A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96A23"/>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96A2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96A2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96A23"/>
    <w:rPr>
      <w:rFonts w:ascii="Times New Roman" w:eastAsia="MS Mincho" w:hAnsi="Times New Roman"/>
      <w:lang w:val="sv-SE" w:eastAsia="sv-SE"/>
    </w:rPr>
    <w:tblPr>
      <w:tblInd w:w="0" w:type="nil"/>
    </w:tblPr>
  </w:style>
  <w:style w:type="table" w:customStyle="1" w:styleId="21f">
    <w:name w:val="表 (クラシック) 21"/>
    <w:basedOn w:val="a3"/>
    <w:rsid w:val="00C96A2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C96A2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96A2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96A23"/>
    <w:pPr>
      <w:numPr>
        <w:numId w:val="17"/>
      </w:numPr>
    </w:pPr>
  </w:style>
  <w:style w:type="numbering" w:customStyle="1" w:styleId="Style13">
    <w:name w:val="Style13"/>
    <w:uiPriority w:val="99"/>
    <w:rsid w:val="00C96A23"/>
  </w:style>
  <w:style w:type="numbering" w:customStyle="1" w:styleId="SGS21">
    <w:name w:val="SGS21"/>
    <w:uiPriority w:val="99"/>
    <w:rsid w:val="00C96A23"/>
    <w:pPr>
      <w:numPr>
        <w:numId w:val="35"/>
      </w:numPr>
    </w:pPr>
  </w:style>
  <w:style w:type="character" w:customStyle="1" w:styleId="EditorsNoteChar3">
    <w:name w:val="Editor's Note Char3"/>
    <w:locked/>
    <w:rsid w:val="00C96A23"/>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96A23"/>
    <w:rPr>
      <w:rFonts w:ascii="Times New Roman" w:eastAsia="Times New Roman" w:hAnsi="Times New Roman" w:cs="Times New Roman"/>
      <w:sz w:val="18"/>
      <w:szCs w:val="18"/>
      <w:lang w:eastAsia="en-GB"/>
    </w:rPr>
  </w:style>
  <w:style w:type="paragraph" w:customStyle="1" w:styleId="TOC93">
    <w:name w:val="TOC 93"/>
    <w:basedOn w:val="TOC8"/>
    <w:qFormat/>
    <w:rsid w:val="00C96A2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C96A23"/>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C96A23"/>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C96A23"/>
    <w:rPr>
      <w:rFonts w:ascii="Arial" w:eastAsia="Times New Roman" w:hAnsi="Arial" w:cs="Times New Roman"/>
      <w:sz w:val="20"/>
      <w:szCs w:val="20"/>
    </w:rPr>
  </w:style>
  <w:style w:type="character" w:customStyle="1" w:styleId="Heading8Char6">
    <w:name w:val="Heading 8 Char6"/>
    <w:basedOn w:val="a2"/>
    <w:semiHidden/>
    <w:locked/>
    <w:rsid w:val="00C96A23"/>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96A23"/>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96A23"/>
    <w:rPr>
      <w:rFonts w:ascii="Arial" w:eastAsia="Times New Roman" w:hAnsi="Arial" w:cs="Times New Roman" w:hint="default"/>
      <w:b/>
      <w:bCs w:val="0"/>
      <w:noProof/>
      <w:sz w:val="18"/>
      <w:szCs w:val="20"/>
    </w:rPr>
  </w:style>
  <w:style w:type="character" w:customStyle="1" w:styleId="CRCoverPageZchn">
    <w:name w:val="CR Cover Page Zchn"/>
    <w:locked/>
    <w:rsid w:val="00C96A23"/>
    <w:rPr>
      <w:rFonts w:ascii="Arial" w:hAnsi="Arial" w:cs="Arial"/>
    </w:rPr>
  </w:style>
  <w:style w:type="character" w:customStyle="1" w:styleId="normaltextrun">
    <w:name w:val="normaltextrun"/>
    <w:basedOn w:val="a2"/>
    <w:rsid w:val="00C96A23"/>
  </w:style>
  <w:style w:type="character" w:customStyle="1" w:styleId="EditorsNoteChar4">
    <w:name w:val="Editor's Note Char4"/>
    <w:locked/>
    <w:rsid w:val="00C96A23"/>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96A23"/>
    <w:rPr>
      <w:color w:val="808080"/>
      <w:shd w:val="clear" w:color="auto" w:fill="E6E6E6"/>
    </w:rPr>
  </w:style>
  <w:style w:type="numbering" w:customStyle="1" w:styleId="NoList1">
    <w:name w:val="No List1"/>
    <w:next w:val="a4"/>
    <w:semiHidden/>
    <w:unhideWhenUsed/>
    <w:rsid w:val="00C96A23"/>
  </w:style>
  <w:style w:type="numbering" w:customStyle="1" w:styleId="1fffd">
    <w:name w:val="リストなし1"/>
    <w:next w:val="a4"/>
    <w:uiPriority w:val="99"/>
    <w:semiHidden/>
    <w:unhideWhenUsed/>
    <w:rsid w:val="00C96A23"/>
  </w:style>
  <w:style w:type="numbering" w:customStyle="1" w:styleId="1fffe">
    <w:name w:val="无列表1"/>
    <w:next w:val="a4"/>
    <w:semiHidden/>
    <w:rsid w:val="00C96A23"/>
  </w:style>
  <w:style w:type="numbering" w:customStyle="1" w:styleId="NoList2">
    <w:name w:val="No List2"/>
    <w:next w:val="a4"/>
    <w:semiHidden/>
    <w:rsid w:val="00C96A23"/>
  </w:style>
  <w:style w:type="numbering" w:customStyle="1" w:styleId="NoList3">
    <w:name w:val="No List3"/>
    <w:next w:val="a4"/>
    <w:semiHidden/>
    <w:rsid w:val="00C96A23"/>
  </w:style>
  <w:style w:type="numbering" w:customStyle="1" w:styleId="NoList11">
    <w:name w:val="No List11"/>
    <w:next w:val="a4"/>
    <w:semiHidden/>
    <w:unhideWhenUsed/>
    <w:rsid w:val="00C96A23"/>
  </w:style>
  <w:style w:type="numbering" w:customStyle="1" w:styleId="1ffff">
    <w:name w:val="無清單1"/>
    <w:next w:val="a4"/>
    <w:uiPriority w:val="99"/>
    <w:semiHidden/>
    <w:unhideWhenUsed/>
    <w:rsid w:val="00C96A23"/>
  </w:style>
  <w:style w:type="numbering" w:customStyle="1" w:styleId="11f0">
    <w:name w:val="無清單11"/>
    <w:next w:val="a4"/>
    <w:uiPriority w:val="99"/>
    <w:semiHidden/>
    <w:unhideWhenUsed/>
    <w:rsid w:val="00C96A23"/>
  </w:style>
  <w:style w:type="numbering" w:customStyle="1" w:styleId="NoList4">
    <w:name w:val="No List4"/>
    <w:next w:val="a4"/>
    <w:semiHidden/>
    <w:unhideWhenUsed/>
    <w:rsid w:val="00C96A23"/>
  </w:style>
  <w:style w:type="numbering" w:customStyle="1" w:styleId="NoList12">
    <w:name w:val="No List12"/>
    <w:next w:val="a4"/>
    <w:semiHidden/>
    <w:unhideWhenUsed/>
    <w:rsid w:val="00C96A23"/>
  </w:style>
  <w:style w:type="numbering" w:customStyle="1" w:styleId="11f1">
    <w:name w:val="リストなし11"/>
    <w:next w:val="a4"/>
    <w:uiPriority w:val="99"/>
    <w:semiHidden/>
    <w:unhideWhenUsed/>
    <w:rsid w:val="00C96A23"/>
  </w:style>
  <w:style w:type="numbering" w:customStyle="1" w:styleId="11f2">
    <w:name w:val="无列表11"/>
    <w:next w:val="a4"/>
    <w:semiHidden/>
    <w:rsid w:val="00C96A23"/>
  </w:style>
  <w:style w:type="numbering" w:customStyle="1" w:styleId="NoList21">
    <w:name w:val="No List21"/>
    <w:next w:val="a4"/>
    <w:semiHidden/>
    <w:rsid w:val="00C96A23"/>
  </w:style>
  <w:style w:type="numbering" w:customStyle="1" w:styleId="NoList31">
    <w:name w:val="No List31"/>
    <w:next w:val="a4"/>
    <w:semiHidden/>
    <w:rsid w:val="00C96A23"/>
  </w:style>
  <w:style w:type="numbering" w:customStyle="1" w:styleId="NoList111">
    <w:name w:val="No List111"/>
    <w:next w:val="a4"/>
    <w:semiHidden/>
    <w:unhideWhenUsed/>
    <w:rsid w:val="00C96A23"/>
  </w:style>
  <w:style w:type="numbering" w:customStyle="1" w:styleId="12c">
    <w:name w:val="無清單12"/>
    <w:next w:val="a4"/>
    <w:uiPriority w:val="99"/>
    <w:semiHidden/>
    <w:unhideWhenUsed/>
    <w:rsid w:val="00C96A23"/>
  </w:style>
  <w:style w:type="numbering" w:customStyle="1" w:styleId="1119">
    <w:name w:val="無清單111"/>
    <w:next w:val="a4"/>
    <w:uiPriority w:val="99"/>
    <w:semiHidden/>
    <w:unhideWhenUsed/>
    <w:rsid w:val="00C96A23"/>
  </w:style>
  <w:style w:type="numbering" w:customStyle="1" w:styleId="2ffd">
    <w:name w:val="无列表2"/>
    <w:next w:val="a4"/>
    <w:uiPriority w:val="99"/>
    <w:semiHidden/>
    <w:unhideWhenUsed/>
    <w:rsid w:val="00C96A23"/>
  </w:style>
  <w:style w:type="numbering" w:customStyle="1" w:styleId="NoList121">
    <w:name w:val="No List121"/>
    <w:next w:val="a4"/>
    <w:uiPriority w:val="99"/>
    <w:semiHidden/>
    <w:unhideWhenUsed/>
    <w:rsid w:val="00C96A23"/>
  </w:style>
  <w:style w:type="numbering" w:customStyle="1" w:styleId="111a">
    <w:name w:val="リストなし111"/>
    <w:next w:val="a4"/>
    <w:uiPriority w:val="99"/>
    <w:semiHidden/>
    <w:unhideWhenUsed/>
    <w:rsid w:val="00C96A23"/>
  </w:style>
  <w:style w:type="numbering" w:customStyle="1" w:styleId="111b">
    <w:name w:val="无列表111"/>
    <w:next w:val="a4"/>
    <w:semiHidden/>
    <w:rsid w:val="00C96A23"/>
  </w:style>
  <w:style w:type="numbering" w:customStyle="1" w:styleId="NoList211">
    <w:name w:val="No List211"/>
    <w:next w:val="a4"/>
    <w:semiHidden/>
    <w:rsid w:val="00C96A23"/>
  </w:style>
  <w:style w:type="numbering" w:customStyle="1" w:styleId="NoList311">
    <w:name w:val="No List311"/>
    <w:next w:val="a4"/>
    <w:semiHidden/>
    <w:rsid w:val="00C96A23"/>
  </w:style>
  <w:style w:type="numbering" w:customStyle="1" w:styleId="NoList1111">
    <w:name w:val="No List1111"/>
    <w:next w:val="a4"/>
    <w:semiHidden/>
    <w:unhideWhenUsed/>
    <w:rsid w:val="00C96A23"/>
  </w:style>
  <w:style w:type="numbering" w:customStyle="1" w:styleId="1219">
    <w:name w:val="無清單121"/>
    <w:next w:val="a4"/>
    <w:uiPriority w:val="99"/>
    <w:semiHidden/>
    <w:unhideWhenUsed/>
    <w:rsid w:val="00C96A23"/>
  </w:style>
  <w:style w:type="numbering" w:customStyle="1" w:styleId="11110">
    <w:name w:val="無清單1111"/>
    <w:next w:val="a4"/>
    <w:uiPriority w:val="99"/>
    <w:semiHidden/>
    <w:unhideWhenUsed/>
    <w:rsid w:val="00C96A23"/>
  </w:style>
  <w:style w:type="numbering" w:customStyle="1" w:styleId="NoList5">
    <w:name w:val="No List5"/>
    <w:next w:val="a4"/>
    <w:semiHidden/>
    <w:unhideWhenUsed/>
    <w:rsid w:val="00C96A23"/>
  </w:style>
  <w:style w:type="numbering" w:customStyle="1" w:styleId="NoList13">
    <w:name w:val="No List13"/>
    <w:next w:val="a4"/>
    <w:semiHidden/>
    <w:unhideWhenUsed/>
    <w:rsid w:val="00C96A23"/>
  </w:style>
  <w:style w:type="numbering" w:customStyle="1" w:styleId="12d">
    <w:name w:val="リストなし12"/>
    <w:next w:val="a4"/>
    <w:uiPriority w:val="99"/>
    <w:semiHidden/>
    <w:unhideWhenUsed/>
    <w:rsid w:val="00C96A23"/>
  </w:style>
  <w:style w:type="numbering" w:customStyle="1" w:styleId="12e">
    <w:name w:val="无列表12"/>
    <w:next w:val="a4"/>
    <w:semiHidden/>
    <w:rsid w:val="00C96A23"/>
  </w:style>
  <w:style w:type="numbering" w:customStyle="1" w:styleId="NoList22">
    <w:name w:val="No List22"/>
    <w:next w:val="a4"/>
    <w:semiHidden/>
    <w:rsid w:val="00C96A23"/>
  </w:style>
  <w:style w:type="numbering" w:customStyle="1" w:styleId="NoList32">
    <w:name w:val="No List32"/>
    <w:next w:val="a4"/>
    <w:uiPriority w:val="99"/>
    <w:semiHidden/>
    <w:rsid w:val="00C96A23"/>
  </w:style>
  <w:style w:type="numbering" w:customStyle="1" w:styleId="NoList112">
    <w:name w:val="No List112"/>
    <w:next w:val="a4"/>
    <w:uiPriority w:val="99"/>
    <w:semiHidden/>
    <w:unhideWhenUsed/>
    <w:rsid w:val="00C96A23"/>
  </w:style>
  <w:style w:type="numbering" w:customStyle="1" w:styleId="138">
    <w:name w:val="無清單13"/>
    <w:next w:val="a4"/>
    <w:uiPriority w:val="99"/>
    <w:semiHidden/>
    <w:unhideWhenUsed/>
    <w:rsid w:val="00C96A23"/>
  </w:style>
  <w:style w:type="numbering" w:customStyle="1" w:styleId="1128">
    <w:name w:val="無清單112"/>
    <w:next w:val="a4"/>
    <w:uiPriority w:val="99"/>
    <w:semiHidden/>
    <w:unhideWhenUsed/>
    <w:rsid w:val="00C96A23"/>
  </w:style>
  <w:style w:type="numbering" w:customStyle="1" w:styleId="21f0">
    <w:name w:val="无列表21"/>
    <w:next w:val="a4"/>
    <w:uiPriority w:val="99"/>
    <w:semiHidden/>
    <w:unhideWhenUsed/>
    <w:rsid w:val="00C96A23"/>
  </w:style>
  <w:style w:type="numbering" w:customStyle="1" w:styleId="NoList122">
    <w:name w:val="No List122"/>
    <w:next w:val="a4"/>
    <w:uiPriority w:val="99"/>
    <w:semiHidden/>
    <w:unhideWhenUsed/>
    <w:rsid w:val="00C96A23"/>
  </w:style>
  <w:style w:type="numbering" w:customStyle="1" w:styleId="1129">
    <w:name w:val="リストなし112"/>
    <w:next w:val="a4"/>
    <w:uiPriority w:val="99"/>
    <w:semiHidden/>
    <w:unhideWhenUsed/>
    <w:rsid w:val="00C96A23"/>
  </w:style>
  <w:style w:type="numbering" w:customStyle="1" w:styleId="112a">
    <w:name w:val="无列表112"/>
    <w:next w:val="a4"/>
    <w:semiHidden/>
    <w:rsid w:val="00C96A23"/>
  </w:style>
  <w:style w:type="numbering" w:customStyle="1" w:styleId="NoList212">
    <w:name w:val="No List212"/>
    <w:next w:val="a4"/>
    <w:semiHidden/>
    <w:rsid w:val="00C96A23"/>
  </w:style>
  <w:style w:type="numbering" w:customStyle="1" w:styleId="NoList312">
    <w:name w:val="No List312"/>
    <w:next w:val="a4"/>
    <w:semiHidden/>
    <w:rsid w:val="00C96A23"/>
  </w:style>
  <w:style w:type="numbering" w:customStyle="1" w:styleId="NoList1112">
    <w:name w:val="No List1112"/>
    <w:next w:val="a4"/>
    <w:semiHidden/>
    <w:unhideWhenUsed/>
    <w:rsid w:val="00C96A23"/>
  </w:style>
  <w:style w:type="numbering" w:customStyle="1" w:styleId="1228">
    <w:name w:val="無清單122"/>
    <w:next w:val="a4"/>
    <w:uiPriority w:val="99"/>
    <w:semiHidden/>
    <w:unhideWhenUsed/>
    <w:rsid w:val="00C96A23"/>
  </w:style>
  <w:style w:type="numbering" w:customStyle="1" w:styleId="11120">
    <w:name w:val="無清單1112"/>
    <w:next w:val="a4"/>
    <w:uiPriority w:val="99"/>
    <w:semiHidden/>
    <w:unhideWhenUsed/>
    <w:rsid w:val="00C96A23"/>
  </w:style>
  <w:style w:type="numbering" w:customStyle="1" w:styleId="NoList6">
    <w:name w:val="No List6"/>
    <w:next w:val="a4"/>
    <w:semiHidden/>
    <w:unhideWhenUsed/>
    <w:rsid w:val="00C96A23"/>
  </w:style>
  <w:style w:type="numbering" w:customStyle="1" w:styleId="NoList14">
    <w:name w:val="No List14"/>
    <w:next w:val="a4"/>
    <w:semiHidden/>
    <w:unhideWhenUsed/>
    <w:rsid w:val="00C96A23"/>
  </w:style>
  <w:style w:type="numbering" w:customStyle="1" w:styleId="139">
    <w:name w:val="リストなし13"/>
    <w:next w:val="a4"/>
    <w:uiPriority w:val="99"/>
    <w:semiHidden/>
    <w:unhideWhenUsed/>
    <w:rsid w:val="00C96A23"/>
  </w:style>
  <w:style w:type="numbering" w:customStyle="1" w:styleId="13a">
    <w:name w:val="无列表13"/>
    <w:next w:val="a4"/>
    <w:semiHidden/>
    <w:rsid w:val="00C96A23"/>
  </w:style>
  <w:style w:type="numbering" w:customStyle="1" w:styleId="NoList23">
    <w:name w:val="No List23"/>
    <w:next w:val="a4"/>
    <w:semiHidden/>
    <w:rsid w:val="00C96A23"/>
  </w:style>
  <w:style w:type="numbering" w:customStyle="1" w:styleId="NoList33">
    <w:name w:val="No List33"/>
    <w:next w:val="a4"/>
    <w:uiPriority w:val="99"/>
    <w:semiHidden/>
    <w:rsid w:val="00C96A23"/>
  </w:style>
  <w:style w:type="numbering" w:customStyle="1" w:styleId="NoList113">
    <w:name w:val="No List113"/>
    <w:next w:val="a4"/>
    <w:uiPriority w:val="99"/>
    <w:semiHidden/>
    <w:unhideWhenUsed/>
    <w:rsid w:val="00C96A23"/>
  </w:style>
  <w:style w:type="numbering" w:customStyle="1" w:styleId="148">
    <w:name w:val="無清單14"/>
    <w:next w:val="a4"/>
    <w:uiPriority w:val="99"/>
    <w:semiHidden/>
    <w:unhideWhenUsed/>
    <w:rsid w:val="00C96A23"/>
  </w:style>
  <w:style w:type="numbering" w:customStyle="1" w:styleId="1137">
    <w:name w:val="無清單113"/>
    <w:next w:val="a4"/>
    <w:uiPriority w:val="99"/>
    <w:semiHidden/>
    <w:unhideWhenUsed/>
    <w:rsid w:val="00C96A23"/>
  </w:style>
  <w:style w:type="numbering" w:customStyle="1" w:styleId="227">
    <w:name w:val="无列表22"/>
    <w:next w:val="a4"/>
    <w:uiPriority w:val="99"/>
    <w:semiHidden/>
    <w:unhideWhenUsed/>
    <w:rsid w:val="00C96A23"/>
  </w:style>
  <w:style w:type="numbering" w:customStyle="1" w:styleId="NoList123">
    <w:name w:val="No List123"/>
    <w:next w:val="a4"/>
    <w:uiPriority w:val="99"/>
    <w:semiHidden/>
    <w:unhideWhenUsed/>
    <w:rsid w:val="00C96A23"/>
  </w:style>
  <w:style w:type="numbering" w:customStyle="1" w:styleId="1138">
    <w:name w:val="リストなし113"/>
    <w:next w:val="a4"/>
    <w:uiPriority w:val="99"/>
    <w:semiHidden/>
    <w:unhideWhenUsed/>
    <w:rsid w:val="00C96A23"/>
  </w:style>
  <w:style w:type="numbering" w:customStyle="1" w:styleId="1139">
    <w:name w:val="无列表113"/>
    <w:next w:val="a4"/>
    <w:semiHidden/>
    <w:rsid w:val="00C96A23"/>
  </w:style>
  <w:style w:type="numbering" w:customStyle="1" w:styleId="NoList213">
    <w:name w:val="No List213"/>
    <w:next w:val="a4"/>
    <w:semiHidden/>
    <w:rsid w:val="00C96A23"/>
  </w:style>
  <w:style w:type="numbering" w:customStyle="1" w:styleId="NoList313">
    <w:name w:val="No List313"/>
    <w:next w:val="a4"/>
    <w:semiHidden/>
    <w:rsid w:val="00C96A23"/>
  </w:style>
  <w:style w:type="numbering" w:customStyle="1" w:styleId="NoList1113">
    <w:name w:val="No List1113"/>
    <w:next w:val="a4"/>
    <w:semiHidden/>
    <w:unhideWhenUsed/>
    <w:rsid w:val="00C96A23"/>
  </w:style>
  <w:style w:type="numbering" w:customStyle="1" w:styleId="1230">
    <w:name w:val="無清單123"/>
    <w:next w:val="a4"/>
    <w:uiPriority w:val="99"/>
    <w:semiHidden/>
    <w:unhideWhenUsed/>
    <w:rsid w:val="00C96A23"/>
  </w:style>
  <w:style w:type="numbering" w:customStyle="1" w:styleId="11130">
    <w:name w:val="無清單1113"/>
    <w:next w:val="a4"/>
    <w:uiPriority w:val="99"/>
    <w:semiHidden/>
    <w:unhideWhenUsed/>
    <w:rsid w:val="00C96A23"/>
  </w:style>
  <w:style w:type="numbering" w:customStyle="1" w:styleId="NoList41">
    <w:name w:val="No List41"/>
    <w:next w:val="a4"/>
    <w:semiHidden/>
    <w:unhideWhenUsed/>
    <w:rsid w:val="00C96A23"/>
  </w:style>
  <w:style w:type="numbering" w:customStyle="1" w:styleId="NoList1211">
    <w:name w:val="No List1211"/>
    <w:next w:val="a4"/>
    <w:uiPriority w:val="99"/>
    <w:semiHidden/>
    <w:unhideWhenUsed/>
    <w:rsid w:val="00C96A23"/>
  </w:style>
  <w:style w:type="numbering" w:customStyle="1" w:styleId="11117">
    <w:name w:val="リストなし1111"/>
    <w:next w:val="a4"/>
    <w:uiPriority w:val="99"/>
    <w:semiHidden/>
    <w:unhideWhenUsed/>
    <w:rsid w:val="00C96A23"/>
  </w:style>
  <w:style w:type="numbering" w:customStyle="1" w:styleId="11118">
    <w:name w:val="无列表1111"/>
    <w:next w:val="a4"/>
    <w:semiHidden/>
    <w:rsid w:val="00C96A23"/>
  </w:style>
  <w:style w:type="numbering" w:customStyle="1" w:styleId="NoList2111">
    <w:name w:val="No List2111"/>
    <w:next w:val="a4"/>
    <w:semiHidden/>
    <w:rsid w:val="00C96A23"/>
  </w:style>
  <w:style w:type="numbering" w:customStyle="1" w:styleId="NoList3111">
    <w:name w:val="No List3111"/>
    <w:next w:val="a4"/>
    <w:semiHidden/>
    <w:rsid w:val="00C96A23"/>
  </w:style>
  <w:style w:type="numbering" w:customStyle="1" w:styleId="NoList11111">
    <w:name w:val="No List11111"/>
    <w:next w:val="a4"/>
    <w:semiHidden/>
    <w:unhideWhenUsed/>
    <w:rsid w:val="00C96A23"/>
  </w:style>
  <w:style w:type="numbering" w:customStyle="1" w:styleId="12110">
    <w:name w:val="無清單1211"/>
    <w:next w:val="a4"/>
    <w:uiPriority w:val="99"/>
    <w:semiHidden/>
    <w:unhideWhenUsed/>
    <w:rsid w:val="00C96A23"/>
  </w:style>
  <w:style w:type="numbering" w:customStyle="1" w:styleId="111110">
    <w:name w:val="無清單11111"/>
    <w:next w:val="a4"/>
    <w:uiPriority w:val="99"/>
    <w:semiHidden/>
    <w:unhideWhenUsed/>
    <w:rsid w:val="00C96A23"/>
  </w:style>
  <w:style w:type="numbering" w:customStyle="1" w:styleId="NoList51">
    <w:name w:val="No List51"/>
    <w:next w:val="a4"/>
    <w:semiHidden/>
    <w:unhideWhenUsed/>
    <w:rsid w:val="00C96A23"/>
  </w:style>
  <w:style w:type="numbering" w:customStyle="1" w:styleId="NoList131">
    <w:name w:val="No List131"/>
    <w:next w:val="a4"/>
    <w:semiHidden/>
    <w:unhideWhenUsed/>
    <w:rsid w:val="00C96A23"/>
  </w:style>
  <w:style w:type="numbering" w:customStyle="1" w:styleId="121a">
    <w:name w:val="リストなし121"/>
    <w:next w:val="a4"/>
    <w:uiPriority w:val="99"/>
    <w:semiHidden/>
    <w:unhideWhenUsed/>
    <w:rsid w:val="00C96A23"/>
  </w:style>
  <w:style w:type="numbering" w:customStyle="1" w:styleId="121b">
    <w:name w:val="无列表121"/>
    <w:next w:val="a4"/>
    <w:semiHidden/>
    <w:rsid w:val="00C96A23"/>
  </w:style>
  <w:style w:type="numbering" w:customStyle="1" w:styleId="NoList221">
    <w:name w:val="No List221"/>
    <w:next w:val="a4"/>
    <w:semiHidden/>
    <w:rsid w:val="00C96A23"/>
  </w:style>
  <w:style w:type="numbering" w:customStyle="1" w:styleId="NoList321">
    <w:name w:val="No List321"/>
    <w:next w:val="a4"/>
    <w:semiHidden/>
    <w:rsid w:val="00C96A23"/>
  </w:style>
  <w:style w:type="numbering" w:customStyle="1" w:styleId="NoList1121">
    <w:name w:val="No List1121"/>
    <w:next w:val="a4"/>
    <w:uiPriority w:val="99"/>
    <w:semiHidden/>
    <w:unhideWhenUsed/>
    <w:rsid w:val="00C96A23"/>
  </w:style>
  <w:style w:type="numbering" w:customStyle="1" w:styleId="1310">
    <w:name w:val="無清單131"/>
    <w:next w:val="a4"/>
    <w:uiPriority w:val="99"/>
    <w:semiHidden/>
    <w:unhideWhenUsed/>
    <w:rsid w:val="00C96A23"/>
  </w:style>
  <w:style w:type="numbering" w:customStyle="1" w:styleId="11210">
    <w:name w:val="無清單1121"/>
    <w:next w:val="a4"/>
    <w:uiPriority w:val="99"/>
    <w:semiHidden/>
    <w:unhideWhenUsed/>
    <w:rsid w:val="00C96A23"/>
  </w:style>
  <w:style w:type="numbering" w:customStyle="1" w:styleId="2110">
    <w:name w:val="无列表211"/>
    <w:next w:val="a4"/>
    <w:uiPriority w:val="99"/>
    <w:semiHidden/>
    <w:unhideWhenUsed/>
    <w:rsid w:val="00C96A23"/>
  </w:style>
  <w:style w:type="numbering" w:customStyle="1" w:styleId="NoList1221">
    <w:name w:val="No List1221"/>
    <w:next w:val="a4"/>
    <w:semiHidden/>
    <w:unhideWhenUsed/>
    <w:rsid w:val="00C96A23"/>
  </w:style>
  <w:style w:type="numbering" w:customStyle="1" w:styleId="11213">
    <w:name w:val="リストなし1121"/>
    <w:next w:val="a4"/>
    <w:uiPriority w:val="99"/>
    <w:semiHidden/>
    <w:unhideWhenUsed/>
    <w:rsid w:val="00C96A23"/>
  </w:style>
  <w:style w:type="numbering" w:customStyle="1" w:styleId="11214">
    <w:name w:val="无列表1121"/>
    <w:next w:val="a4"/>
    <w:semiHidden/>
    <w:rsid w:val="00C96A23"/>
  </w:style>
  <w:style w:type="numbering" w:customStyle="1" w:styleId="NoList2121">
    <w:name w:val="No List2121"/>
    <w:next w:val="a4"/>
    <w:semiHidden/>
    <w:rsid w:val="00C96A23"/>
  </w:style>
  <w:style w:type="numbering" w:customStyle="1" w:styleId="NoList3121">
    <w:name w:val="No List3121"/>
    <w:next w:val="a4"/>
    <w:semiHidden/>
    <w:rsid w:val="00C96A23"/>
  </w:style>
  <w:style w:type="numbering" w:customStyle="1" w:styleId="NoList11121">
    <w:name w:val="No List11121"/>
    <w:next w:val="a4"/>
    <w:semiHidden/>
    <w:unhideWhenUsed/>
    <w:rsid w:val="00C96A23"/>
  </w:style>
  <w:style w:type="numbering" w:customStyle="1" w:styleId="12210">
    <w:name w:val="無清單1221"/>
    <w:next w:val="a4"/>
    <w:uiPriority w:val="99"/>
    <w:semiHidden/>
    <w:unhideWhenUsed/>
    <w:rsid w:val="00C96A23"/>
  </w:style>
  <w:style w:type="numbering" w:customStyle="1" w:styleId="111210">
    <w:name w:val="無清單11121"/>
    <w:next w:val="a4"/>
    <w:uiPriority w:val="99"/>
    <w:semiHidden/>
    <w:unhideWhenUsed/>
    <w:rsid w:val="00C96A23"/>
  </w:style>
  <w:style w:type="numbering" w:customStyle="1" w:styleId="3ff5">
    <w:name w:val="无列表3"/>
    <w:next w:val="a4"/>
    <w:uiPriority w:val="99"/>
    <w:semiHidden/>
    <w:unhideWhenUsed/>
    <w:rsid w:val="00C96A23"/>
  </w:style>
  <w:style w:type="numbering" w:customStyle="1" w:styleId="1313">
    <w:name w:val="无列表131"/>
    <w:next w:val="a4"/>
    <w:semiHidden/>
    <w:rsid w:val="00C96A23"/>
  </w:style>
  <w:style w:type="numbering" w:customStyle="1" w:styleId="NoList1131">
    <w:name w:val="No List1131"/>
    <w:next w:val="a4"/>
    <w:semiHidden/>
    <w:unhideWhenUsed/>
    <w:rsid w:val="00C96A23"/>
  </w:style>
  <w:style w:type="numbering" w:customStyle="1" w:styleId="NoList411">
    <w:name w:val="No List411"/>
    <w:next w:val="a4"/>
    <w:semiHidden/>
    <w:unhideWhenUsed/>
    <w:rsid w:val="00C96A23"/>
  </w:style>
  <w:style w:type="numbering" w:customStyle="1" w:styleId="2210">
    <w:name w:val="无列表221"/>
    <w:next w:val="a4"/>
    <w:uiPriority w:val="99"/>
    <w:semiHidden/>
    <w:unhideWhenUsed/>
    <w:rsid w:val="00C96A23"/>
  </w:style>
  <w:style w:type="numbering" w:customStyle="1" w:styleId="NoList12111">
    <w:name w:val="No List12111"/>
    <w:next w:val="a4"/>
    <w:uiPriority w:val="99"/>
    <w:semiHidden/>
    <w:unhideWhenUsed/>
    <w:rsid w:val="00C96A23"/>
  </w:style>
  <w:style w:type="numbering" w:customStyle="1" w:styleId="111111">
    <w:name w:val="リストなし11111"/>
    <w:next w:val="a4"/>
    <w:uiPriority w:val="99"/>
    <w:semiHidden/>
    <w:unhideWhenUsed/>
    <w:rsid w:val="00C96A23"/>
  </w:style>
  <w:style w:type="numbering" w:customStyle="1" w:styleId="111112">
    <w:name w:val="无列表11111"/>
    <w:next w:val="a4"/>
    <w:semiHidden/>
    <w:rsid w:val="00C96A23"/>
  </w:style>
  <w:style w:type="numbering" w:customStyle="1" w:styleId="NoList21111">
    <w:name w:val="No List21111"/>
    <w:next w:val="a4"/>
    <w:semiHidden/>
    <w:rsid w:val="00C96A23"/>
  </w:style>
  <w:style w:type="numbering" w:customStyle="1" w:styleId="NoList31111">
    <w:name w:val="No List31111"/>
    <w:next w:val="a4"/>
    <w:uiPriority w:val="99"/>
    <w:semiHidden/>
    <w:rsid w:val="00C96A23"/>
  </w:style>
  <w:style w:type="numbering" w:customStyle="1" w:styleId="NoList111111">
    <w:name w:val="No List111111"/>
    <w:next w:val="a4"/>
    <w:uiPriority w:val="99"/>
    <w:semiHidden/>
    <w:unhideWhenUsed/>
    <w:rsid w:val="00C96A23"/>
  </w:style>
  <w:style w:type="numbering" w:customStyle="1" w:styleId="121110">
    <w:name w:val="無清單12111"/>
    <w:next w:val="a4"/>
    <w:uiPriority w:val="99"/>
    <w:semiHidden/>
    <w:unhideWhenUsed/>
    <w:rsid w:val="00C96A23"/>
  </w:style>
  <w:style w:type="numbering" w:customStyle="1" w:styleId="1111110">
    <w:name w:val="無清單111111"/>
    <w:next w:val="a4"/>
    <w:uiPriority w:val="99"/>
    <w:semiHidden/>
    <w:unhideWhenUsed/>
    <w:rsid w:val="00C96A23"/>
  </w:style>
  <w:style w:type="numbering" w:customStyle="1" w:styleId="NoList1311">
    <w:name w:val="No List1311"/>
    <w:next w:val="a4"/>
    <w:semiHidden/>
    <w:unhideWhenUsed/>
    <w:rsid w:val="00C96A23"/>
  </w:style>
  <w:style w:type="numbering" w:customStyle="1" w:styleId="12113">
    <w:name w:val="リストなし1211"/>
    <w:next w:val="a4"/>
    <w:uiPriority w:val="99"/>
    <w:semiHidden/>
    <w:unhideWhenUsed/>
    <w:rsid w:val="00C96A23"/>
  </w:style>
  <w:style w:type="numbering" w:customStyle="1" w:styleId="12114">
    <w:name w:val="无列表1211"/>
    <w:next w:val="a4"/>
    <w:semiHidden/>
    <w:rsid w:val="00C96A23"/>
  </w:style>
  <w:style w:type="numbering" w:customStyle="1" w:styleId="NoList2211">
    <w:name w:val="No List2211"/>
    <w:next w:val="a4"/>
    <w:semiHidden/>
    <w:rsid w:val="00C96A23"/>
  </w:style>
  <w:style w:type="numbering" w:customStyle="1" w:styleId="NoList3211">
    <w:name w:val="No List3211"/>
    <w:next w:val="a4"/>
    <w:uiPriority w:val="99"/>
    <w:semiHidden/>
    <w:rsid w:val="00C96A23"/>
  </w:style>
  <w:style w:type="numbering" w:customStyle="1" w:styleId="NoList11211">
    <w:name w:val="No List11211"/>
    <w:next w:val="a4"/>
    <w:uiPriority w:val="99"/>
    <w:semiHidden/>
    <w:unhideWhenUsed/>
    <w:rsid w:val="00C96A23"/>
  </w:style>
  <w:style w:type="numbering" w:customStyle="1" w:styleId="13110">
    <w:name w:val="無清單1311"/>
    <w:next w:val="a4"/>
    <w:uiPriority w:val="99"/>
    <w:semiHidden/>
    <w:unhideWhenUsed/>
    <w:rsid w:val="00C96A23"/>
  </w:style>
  <w:style w:type="numbering" w:customStyle="1" w:styleId="112110">
    <w:name w:val="無清單11211"/>
    <w:next w:val="a4"/>
    <w:uiPriority w:val="99"/>
    <w:semiHidden/>
    <w:unhideWhenUsed/>
    <w:rsid w:val="00C96A23"/>
  </w:style>
  <w:style w:type="numbering" w:customStyle="1" w:styleId="2111">
    <w:name w:val="无列表2111"/>
    <w:next w:val="a4"/>
    <w:uiPriority w:val="99"/>
    <w:semiHidden/>
    <w:unhideWhenUsed/>
    <w:rsid w:val="00C96A23"/>
  </w:style>
  <w:style w:type="numbering" w:customStyle="1" w:styleId="NoList12211">
    <w:name w:val="No List12211"/>
    <w:next w:val="a4"/>
    <w:uiPriority w:val="99"/>
    <w:semiHidden/>
    <w:unhideWhenUsed/>
    <w:rsid w:val="00C96A23"/>
  </w:style>
  <w:style w:type="numbering" w:customStyle="1" w:styleId="112111">
    <w:name w:val="リストなし11211"/>
    <w:next w:val="a4"/>
    <w:uiPriority w:val="99"/>
    <w:semiHidden/>
    <w:unhideWhenUsed/>
    <w:rsid w:val="00C96A23"/>
  </w:style>
  <w:style w:type="numbering" w:customStyle="1" w:styleId="112112">
    <w:name w:val="无列表11211"/>
    <w:next w:val="a4"/>
    <w:semiHidden/>
    <w:rsid w:val="00C96A23"/>
  </w:style>
  <w:style w:type="numbering" w:customStyle="1" w:styleId="NoList21211">
    <w:name w:val="No List21211"/>
    <w:next w:val="a4"/>
    <w:semiHidden/>
    <w:rsid w:val="00C96A23"/>
  </w:style>
  <w:style w:type="numbering" w:customStyle="1" w:styleId="NoList31211">
    <w:name w:val="No List31211"/>
    <w:next w:val="a4"/>
    <w:uiPriority w:val="99"/>
    <w:semiHidden/>
    <w:rsid w:val="00C96A23"/>
  </w:style>
  <w:style w:type="numbering" w:customStyle="1" w:styleId="NoList111211">
    <w:name w:val="No List111211"/>
    <w:next w:val="a4"/>
    <w:uiPriority w:val="99"/>
    <w:semiHidden/>
    <w:unhideWhenUsed/>
    <w:rsid w:val="00C96A23"/>
  </w:style>
  <w:style w:type="numbering" w:customStyle="1" w:styleId="122110">
    <w:name w:val="無清單12211"/>
    <w:next w:val="a4"/>
    <w:uiPriority w:val="99"/>
    <w:semiHidden/>
    <w:unhideWhenUsed/>
    <w:rsid w:val="00C96A23"/>
  </w:style>
  <w:style w:type="numbering" w:customStyle="1" w:styleId="111211">
    <w:name w:val="無清單111211"/>
    <w:next w:val="a4"/>
    <w:uiPriority w:val="99"/>
    <w:semiHidden/>
    <w:unhideWhenUsed/>
    <w:rsid w:val="00C96A23"/>
  </w:style>
  <w:style w:type="numbering" w:customStyle="1" w:styleId="NoList511">
    <w:name w:val="No List511"/>
    <w:next w:val="a4"/>
    <w:semiHidden/>
    <w:unhideWhenUsed/>
    <w:rsid w:val="00C96A23"/>
  </w:style>
  <w:style w:type="numbering" w:customStyle="1" w:styleId="NoList61">
    <w:name w:val="No List61"/>
    <w:next w:val="a4"/>
    <w:semiHidden/>
    <w:unhideWhenUsed/>
    <w:rsid w:val="00C96A23"/>
  </w:style>
  <w:style w:type="numbering" w:customStyle="1" w:styleId="NoList141">
    <w:name w:val="No List141"/>
    <w:next w:val="a4"/>
    <w:semiHidden/>
    <w:unhideWhenUsed/>
    <w:rsid w:val="00C96A23"/>
  </w:style>
  <w:style w:type="numbering" w:customStyle="1" w:styleId="1314">
    <w:name w:val="リストなし131"/>
    <w:next w:val="a4"/>
    <w:uiPriority w:val="99"/>
    <w:semiHidden/>
    <w:unhideWhenUsed/>
    <w:rsid w:val="00C96A23"/>
  </w:style>
  <w:style w:type="numbering" w:customStyle="1" w:styleId="NoList231">
    <w:name w:val="No List231"/>
    <w:next w:val="a4"/>
    <w:semiHidden/>
    <w:rsid w:val="00C96A23"/>
  </w:style>
  <w:style w:type="numbering" w:customStyle="1" w:styleId="NoList331">
    <w:name w:val="No List331"/>
    <w:next w:val="a4"/>
    <w:semiHidden/>
    <w:rsid w:val="00C96A23"/>
  </w:style>
  <w:style w:type="numbering" w:customStyle="1" w:styleId="NoList114">
    <w:name w:val="No List114"/>
    <w:next w:val="a4"/>
    <w:uiPriority w:val="99"/>
    <w:semiHidden/>
    <w:unhideWhenUsed/>
    <w:rsid w:val="00C96A23"/>
  </w:style>
  <w:style w:type="numbering" w:customStyle="1" w:styleId="1410">
    <w:name w:val="無清單141"/>
    <w:next w:val="a4"/>
    <w:uiPriority w:val="99"/>
    <w:semiHidden/>
    <w:unhideWhenUsed/>
    <w:rsid w:val="00C96A23"/>
  </w:style>
  <w:style w:type="numbering" w:customStyle="1" w:styleId="11310">
    <w:name w:val="無清單1131"/>
    <w:next w:val="a4"/>
    <w:uiPriority w:val="99"/>
    <w:semiHidden/>
    <w:unhideWhenUsed/>
    <w:rsid w:val="00C96A23"/>
  </w:style>
  <w:style w:type="numbering" w:customStyle="1" w:styleId="NoList42">
    <w:name w:val="No List42"/>
    <w:next w:val="a4"/>
    <w:uiPriority w:val="99"/>
    <w:semiHidden/>
    <w:unhideWhenUsed/>
    <w:rsid w:val="00C96A23"/>
  </w:style>
  <w:style w:type="numbering" w:customStyle="1" w:styleId="NoList1231">
    <w:name w:val="No List1231"/>
    <w:next w:val="a4"/>
    <w:uiPriority w:val="99"/>
    <w:semiHidden/>
    <w:unhideWhenUsed/>
    <w:rsid w:val="00C96A23"/>
  </w:style>
  <w:style w:type="numbering" w:customStyle="1" w:styleId="11311">
    <w:name w:val="リストなし1131"/>
    <w:next w:val="a4"/>
    <w:uiPriority w:val="99"/>
    <w:semiHidden/>
    <w:unhideWhenUsed/>
    <w:rsid w:val="00C96A23"/>
  </w:style>
  <w:style w:type="numbering" w:customStyle="1" w:styleId="11312">
    <w:name w:val="无列表1131"/>
    <w:next w:val="a4"/>
    <w:semiHidden/>
    <w:rsid w:val="00C96A23"/>
  </w:style>
  <w:style w:type="numbering" w:customStyle="1" w:styleId="NoList2131">
    <w:name w:val="No List2131"/>
    <w:next w:val="a4"/>
    <w:semiHidden/>
    <w:rsid w:val="00C96A23"/>
  </w:style>
  <w:style w:type="numbering" w:customStyle="1" w:styleId="NoList3131">
    <w:name w:val="No List3131"/>
    <w:next w:val="a4"/>
    <w:uiPriority w:val="99"/>
    <w:semiHidden/>
    <w:rsid w:val="00C96A23"/>
  </w:style>
  <w:style w:type="numbering" w:customStyle="1" w:styleId="NoList11131">
    <w:name w:val="No List11131"/>
    <w:next w:val="a4"/>
    <w:uiPriority w:val="99"/>
    <w:semiHidden/>
    <w:unhideWhenUsed/>
    <w:rsid w:val="00C96A23"/>
  </w:style>
  <w:style w:type="numbering" w:customStyle="1" w:styleId="12310">
    <w:name w:val="無清單1231"/>
    <w:next w:val="a4"/>
    <w:uiPriority w:val="99"/>
    <w:semiHidden/>
    <w:unhideWhenUsed/>
    <w:rsid w:val="00C96A23"/>
  </w:style>
  <w:style w:type="numbering" w:customStyle="1" w:styleId="11131">
    <w:name w:val="無清單11131"/>
    <w:next w:val="a4"/>
    <w:uiPriority w:val="99"/>
    <w:semiHidden/>
    <w:unhideWhenUsed/>
    <w:rsid w:val="00C96A23"/>
  </w:style>
  <w:style w:type="numbering" w:customStyle="1" w:styleId="NoList1212">
    <w:name w:val="No List1212"/>
    <w:next w:val="a4"/>
    <w:uiPriority w:val="99"/>
    <w:semiHidden/>
    <w:unhideWhenUsed/>
    <w:rsid w:val="00C96A23"/>
  </w:style>
  <w:style w:type="numbering" w:customStyle="1" w:styleId="11125">
    <w:name w:val="リストなし1112"/>
    <w:next w:val="a4"/>
    <w:uiPriority w:val="99"/>
    <w:semiHidden/>
    <w:unhideWhenUsed/>
    <w:rsid w:val="00C96A23"/>
  </w:style>
  <w:style w:type="numbering" w:customStyle="1" w:styleId="11126">
    <w:name w:val="无列表1112"/>
    <w:next w:val="a4"/>
    <w:semiHidden/>
    <w:rsid w:val="00C96A23"/>
  </w:style>
  <w:style w:type="numbering" w:customStyle="1" w:styleId="NoList2112">
    <w:name w:val="No List2112"/>
    <w:next w:val="a4"/>
    <w:semiHidden/>
    <w:rsid w:val="00C96A23"/>
  </w:style>
  <w:style w:type="numbering" w:customStyle="1" w:styleId="NoList3112">
    <w:name w:val="No List3112"/>
    <w:next w:val="a4"/>
    <w:uiPriority w:val="99"/>
    <w:semiHidden/>
    <w:rsid w:val="00C96A23"/>
  </w:style>
  <w:style w:type="numbering" w:customStyle="1" w:styleId="NoList11112">
    <w:name w:val="No List11112"/>
    <w:next w:val="a4"/>
    <w:uiPriority w:val="99"/>
    <w:semiHidden/>
    <w:unhideWhenUsed/>
    <w:rsid w:val="00C96A23"/>
  </w:style>
  <w:style w:type="numbering" w:customStyle="1" w:styleId="12120">
    <w:name w:val="無清單1212"/>
    <w:next w:val="a4"/>
    <w:uiPriority w:val="99"/>
    <w:semiHidden/>
    <w:unhideWhenUsed/>
    <w:rsid w:val="00C96A23"/>
  </w:style>
  <w:style w:type="numbering" w:customStyle="1" w:styleId="111120">
    <w:name w:val="無清單11112"/>
    <w:next w:val="a4"/>
    <w:uiPriority w:val="99"/>
    <w:semiHidden/>
    <w:unhideWhenUsed/>
    <w:rsid w:val="00C96A23"/>
  </w:style>
  <w:style w:type="numbering" w:customStyle="1" w:styleId="NoList52">
    <w:name w:val="No List52"/>
    <w:next w:val="a4"/>
    <w:semiHidden/>
    <w:unhideWhenUsed/>
    <w:rsid w:val="00C96A23"/>
  </w:style>
  <w:style w:type="numbering" w:customStyle="1" w:styleId="NoList132">
    <w:name w:val="No List132"/>
    <w:next w:val="a4"/>
    <w:semiHidden/>
    <w:unhideWhenUsed/>
    <w:rsid w:val="00C96A23"/>
  </w:style>
  <w:style w:type="numbering" w:customStyle="1" w:styleId="1229">
    <w:name w:val="リストなし122"/>
    <w:next w:val="a4"/>
    <w:uiPriority w:val="99"/>
    <w:semiHidden/>
    <w:unhideWhenUsed/>
    <w:rsid w:val="00C96A23"/>
  </w:style>
  <w:style w:type="numbering" w:customStyle="1" w:styleId="122a">
    <w:name w:val="无列表122"/>
    <w:next w:val="a4"/>
    <w:semiHidden/>
    <w:rsid w:val="00C96A23"/>
  </w:style>
  <w:style w:type="numbering" w:customStyle="1" w:styleId="NoList222">
    <w:name w:val="No List222"/>
    <w:next w:val="a4"/>
    <w:semiHidden/>
    <w:rsid w:val="00C96A23"/>
  </w:style>
  <w:style w:type="numbering" w:customStyle="1" w:styleId="NoList322">
    <w:name w:val="No List322"/>
    <w:next w:val="a4"/>
    <w:uiPriority w:val="99"/>
    <w:semiHidden/>
    <w:rsid w:val="00C96A23"/>
  </w:style>
  <w:style w:type="numbering" w:customStyle="1" w:styleId="NoList1122">
    <w:name w:val="No List1122"/>
    <w:next w:val="a4"/>
    <w:uiPriority w:val="99"/>
    <w:semiHidden/>
    <w:unhideWhenUsed/>
    <w:rsid w:val="00C96A23"/>
  </w:style>
  <w:style w:type="numbering" w:customStyle="1" w:styleId="1320">
    <w:name w:val="無清單132"/>
    <w:next w:val="a4"/>
    <w:uiPriority w:val="99"/>
    <w:semiHidden/>
    <w:unhideWhenUsed/>
    <w:rsid w:val="00C96A23"/>
  </w:style>
  <w:style w:type="numbering" w:customStyle="1" w:styleId="11220">
    <w:name w:val="無清單1122"/>
    <w:next w:val="a4"/>
    <w:uiPriority w:val="99"/>
    <w:semiHidden/>
    <w:unhideWhenUsed/>
    <w:rsid w:val="00C96A23"/>
  </w:style>
  <w:style w:type="numbering" w:customStyle="1" w:styleId="2120">
    <w:name w:val="无列表212"/>
    <w:next w:val="a4"/>
    <w:uiPriority w:val="99"/>
    <w:semiHidden/>
    <w:unhideWhenUsed/>
    <w:rsid w:val="00C96A23"/>
  </w:style>
  <w:style w:type="numbering" w:customStyle="1" w:styleId="NoList11122">
    <w:name w:val="No List11122"/>
    <w:next w:val="a4"/>
    <w:uiPriority w:val="99"/>
    <w:semiHidden/>
    <w:unhideWhenUsed/>
    <w:rsid w:val="00C96A23"/>
  </w:style>
  <w:style w:type="numbering" w:customStyle="1" w:styleId="NoList7">
    <w:name w:val="No List7"/>
    <w:next w:val="a4"/>
    <w:semiHidden/>
    <w:unhideWhenUsed/>
    <w:rsid w:val="00C96A23"/>
  </w:style>
  <w:style w:type="numbering" w:customStyle="1" w:styleId="NoList15">
    <w:name w:val="No List15"/>
    <w:next w:val="a4"/>
    <w:semiHidden/>
    <w:unhideWhenUsed/>
    <w:rsid w:val="00C96A23"/>
  </w:style>
  <w:style w:type="numbering" w:customStyle="1" w:styleId="149">
    <w:name w:val="リストなし14"/>
    <w:next w:val="a4"/>
    <w:uiPriority w:val="99"/>
    <w:semiHidden/>
    <w:unhideWhenUsed/>
    <w:rsid w:val="00C96A23"/>
  </w:style>
  <w:style w:type="numbering" w:customStyle="1" w:styleId="14a">
    <w:name w:val="无列表14"/>
    <w:next w:val="a4"/>
    <w:semiHidden/>
    <w:rsid w:val="00C96A23"/>
  </w:style>
  <w:style w:type="numbering" w:customStyle="1" w:styleId="NoList24">
    <w:name w:val="No List24"/>
    <w:next w:val="a4"/>
    <w:semiHidden/>
    <w:rsid w:val="00C96A23"/>
  </w:style>
  <w:style w:type="numbering" w:customStyle="1" w:styleId="NoList34">
    <w:name w:val="No List34"/>
    <w:next w:val="a4"/>
    <w:uiPriority w:val="99"/>
    <w:semiHidden/>
    <w:rsid w:val="00C96A23"/>
  </w:style>
  <w:style w:type="numbering" w:customStyle="1" w:styleId="NoList115">
    <w:name w:val="No List115"/>
    <w:next w:val="a4"/>
    <w:uiPriority w:val="99"/>
    <w:semiHidden/>
    <w:unhideWhenUsed/>
    <w:rsid w:val="00C96A23"/>
  </w:style>
  <w:style w:type="numbering" w:customStyle="1" w:styleId="157">
    <w:name w:val="無清單15"/>
    <w:next w:val="a4"/>
    <w:uiPriority w:val="99"/>
    <w:semiHidden/>
    <w:unhideWhenUsed/>
    <w:rsid w:val="00C96A23"/>
  </w:style>
  <w:style w:type="numbering" w:customStyle="1" w:styleId="1142">
    <w:name w:val="無清單114"/>
    <w:next w:val="a4"/>
    <w:uiPriority w:val="99"/>
    <w:semiHidden/>
    <w:unhideWhenUsed/>
    <w:rsid w:val="00C96A23"/>
  </w:style>
  <w:style w:type="numbering" w:customStyle="1" w:styleId="NoList43">
    <w:name w:val="No List43"/>
    <w:next w:val="a4"/>
    <w:uiPriority w:val="99"/>
    <w:semiHidden/>
    <w:unhideWhenUsed/>
    <w:rsid w:val="00C96A23"/>
  </w:style>
  <w:style w:type="numbering" w:customStyle="1" w:styleId="NoList124">
    <w:name w:val="No List124"/>
    <w:next w:val="a4"/>
    <w:uiPriority w:val="99"/>
    <w:semiHidden/>
    <w:unhideWhenUsed/>
    <w:rsid w:val="00C96A23"/>
  </w:style>
  <w:style w:type="numbering" w:customStyle="1" w:styleId="1143">
    <w:name w:val="リストなし114"/>
    <w:next w:val="a4"/>
    <w:uiPriority w:val="99"/>
    <w:semiHidden/>
    <w:unhideWhenUsed/>
    <w:rsid w:val="00C96A23"/>
  </w:style>
  <w:style w:type="numbering" w:customStyle="1" w:styleId="1144">
    <w:name w:val="无列表114"/>
    <w:next w:val="a4"/>
    <w:semiHidden/>
    <w:rsid w:val="00C96A23"/>
  </w:style>
  <w:style w:type="numbering" w:customStyle="1" w:styleId="NoList214">
    <w:name w:val="No List214"/>
    <w:next w:val="a4"/>
    <w:semiHidden/>
    <w:rsid w:val="00C96A23"/>
  </w:style>
  <w:style w:type="numbering" w:customStyle="1" w:styleId="NoList314">
    <w:name w:val="No List314"/>
    <w:next w:val="a4"/>
    <w:uiPriority w:val="99"/>
    <w:semiHidden/>
    <w:rsid w:val="00C96A23"/>
  </w:style>
  <w:style w:type="numbering" w:customStyle="1" w:styleId="NoList1114">
    <w:name w:val="No List1114"/>
    <w:next w:val="a4"/>
    <w:uiPriority w:val="99"/>
    <w:semiHidden/>
    <w:unhideWhenUsed/>
    <w:rsid w:val="00C96A23"/>
  </w:style>
  <w:style w:type="numbering" w:customStyle="1" w:styleId="1241">
    <w:name w:val="無清單124"/>
    <w:next w:val="a4"/>
    <w:uiPriority w:val="99"/>
    <w:semiHidden/>
    <w:unhideWhenUsed/>
    <w:rsid w:val="00C96A23"/>
  </w:style>
  <w:style w:type="numbering" w:customStyle="1" w:styleId="11140">
    <w:name w:val="無清單1114"/>
    <w:next w:val="a4"/>
    <w:uiPriority w:val="99"/>
    <w:semiHidden/>
    <w:unhideWhenUsed/>
    <w:rsid w:val="00C96A23"/>
  </w:style>
  <w:style w:type="numbering" w:customStyle="1" w:styleId="236">
    <w:name w:val="无列表23"/>
    <w:next w:val="a4"/>
    <w:uiPriority w:val="99"/>
    <w:semiHidden/>
    <w:unhideWhenUsed/>
    <w:rsid w:val="00C96A23"/>
  </w:style>
  <w:style w:type="numbering" w:customStyle="1" w:styleId="NoList1213">
    <w:name w:val="No List1213"/>
    <w:next w:val="a4"/>
    <w:uiPriority w:val="99"/>
    <w:semiHidden/>
    <w:unhideWhenUsed/>
    <w:rsid w:val="00C96A23"/>
  </w:style>
  <w:style w:type="numbering" w:customStyle="1" w:styleId="11132">
    <w:name w:val="リストなし1113"/>
    <w:next w:val="a4"/>
    <w:uiPriority w:val="99"/>
    <w:semiHidden/>
    <w:unhideWhenUsed/>
    <w:rsid w:val="00C96A23"/>
  </w:style>
  <w:style w:type="numbering" w:customStyle="1" w:styleId="11133">
    <w:name w:val="无列表1113"/>
    <w:next w:val="a4"/>
    <w:semiHidden/>
    <w:rsid w:val="00C96A23"/>
  </w:style>
  <w:style w:type="numbering" w:customStyle="1" w:styleId="NoList2113">
    <w:name w:val="No List2113"/>
    <w:next w:val="a4"/>
    <w:semiHidden/>
    <w:rsid w:val="00C96A23"/>
  </w:style>
  <w:style w:type="numbering" w:customStyle="1" w:styleId="NoList3113">
    <w:name w:val="No List3113"/>
    <w:next w:val="a4"/>
    <w:uiPriority w:val="99"/>
    <w:semiHidden/>
    <w:rsid w:val="00C96A23"/>
  </w:style>
  <w:style w:type="numbering" w:customStyle="1" w:styleId="NoList11113">
    <w:name w:val="No List11113"/>
    <w:next w:val="a4"/>
    <w:uiPriority w:val="99"/>
    <w:semiHidden/>
    <w:unhideWhenUsed/>
    <w:rsid w:val="00C96A23"/>
  </w:style>
  <w:style w:type="numbering" w:customStyle="1" w:styleId="12130">
    <w:name w:val="無清單1213"/>
    <w:next w:val="a4"/>
    <w:uiPriority w:val="99"/>
    <w:semiHidden/>
    <w:unhideWhenUsed/>
    <w:rsid w:val="00C96A23"/>
  </w:style>
  <w:style w:type="numbering" w:customStyle="1" w:styleId="111130">
    <w:name w:val="無清單11113"/>
    <w:next w:val="a4"/>
    <w:uiPriority w:val="99"/>
    <w:semiHidden/>
    <w:unhideWhenUsed/>
    <w:rsid w:val="00C96A23"/>
  </w:style>
  <w:style w:type="numbering" w:customStyle="1" w:styleId="NoList53">
    <w:name w:val="No List53"/>
    <w:next w:val="a4"/>
    <w:semiHidden/>
    <w:unhideWhenUsed/>
    <w:rsid w:val="00C96A23"/>
  </w:style>
  <w:style w:type="numbering" w:customStyle="1" w:styleId="NoList133">
    <w:name w:val="No List133"/>
    <w:next w:val="a4"/>
    <w:semiHidden/>
    <w:unhideWhenUsed/>
    <w:rsid w:val="00C96A23"/>
  </w:style>
  <w:style w:type="numbering" w:customStyle="1" w:styleId="1236">
    <w:name w:val="リストなし123"/>
    <w:next w:val="a4"/>
    <w:uiPriority w:val="99"/>
    <w:semiHidden/>
    <w:unhideWhenUsed/>
    <w:rsid w:val="00C96A23"/>
  </w:style>
  <w:style w:type="numbering" w:customStyle="1" w:styleId="1237">
    <w:name w:val="无列表123"/>
    <w:next w:val="a4"/>
    <w:semiHidden/>
    <w:rsid w:val="00C96A23"/>
  </w:style>
  <w:style w:type="numbering" w:customStyle="1" w:styleId="NoList223">
    <w:name w:val="No List223"/>
    <w:next w:val="a4"/>
    <w:semiHidden/>
    <w:rsid w:val="00C96A23"/>
  </w:style>
  <w:style w:type="numbering" w:customStyle="1" w:styleId="NoList323">
    <w:name w:val="No List323"/>
    <w:next w:val="a4"/>
    <w:uiPriority w:val="99"/>
    <w:semiHidden/>
    <w:rsid w:val="00C96A23"/>
  </w:style>
  <w:style w:type="numbering" w:customStyle="1" w:styleId="NoList1123">
    <w:name w:val="No List1123"/>
    <w:next w:val="a4"/>
    <w:uiPriority w:val="99"/>
    <w:semiHidden/>
    <w:unhideWhenUsed/>
    <w:rsid w:val="00C96A23"/>
  </w:style>
  <w:style w:type="numbering" w:customStyle="1" w:styleId="1331">
    <w:name w:val="無清單133"/>
    <w:next w:val="a4"/>
    <w:uiPriority w:val="99"/>
    <w:semiHidden/>
    <w:unhideWhenUsed/>
    <w:rsid w:val="00C96A23"/>
  </w:style>
  <w:style w:type="numbering" w:customStyle="1" w:styleId="11230">
    <w:name w:val="無清單1123"/>
    <w:next w:val="a4"/>
    <w:uiPriority w:val="99"/>
    <w:semiHidden/>
    <w:unhideWhenUsed/>
    <w:rsid w:val="00C96A23"/>
  </w:style>
  <w:style w:type="numbering" w:customStyle="1" w:styleId="2131">
    <w:name w:val="无列表213"/>
    <w:next w:val="a4"/>
    <w:uiPriority w:val="99"/>
    <w:semiHidden/>
    <w:unhideWhenUsed/>
    <w:rsid w:val="00C96A23"/>
  </w:style>
  <w:style w:type="numbering" w:customStyle="1" w:styleId="NoList1222">
    <w:name w:val="No List1222"/>
    <w:next w:val="a4"/>
    <w:uiPriority w:val="99"/>
    <w:semiHidden/>
    <w:unhideWhenUsed/>
    <w:rsid w:val="00C96A23"/>
  </w:style>
  <w:style w:type="numbering" w:customStyle="1" w:styleId="11221">
    <w:name w:val="リストなし1122"/>
    <w:next w:val="a4"/>
    <w:uiPriority w:val="99"/>
    <w:semiHidden/>
    <w:unhideWhenUsed/>
    <w:rsid w:val="00C96A23"/>
  </w:style>
  <w:style w:type="numbering" w:customStyle="1" w:styleId="11222">
    <w:name w:val="无列表1122"/>
    <w:next w:val="a4"/>
    <w:semiHidden/>
    <w:rsid w:val="00C96A23"/>
  </w:style>
  <w:style w:type="numbering" w:customStyle="1" w:styleId="NoList2122">
    <w:name w:val="No List2122"/>
    <w:next w:val="a4"/>
    <w:semiHidden/>
    <w:rsid w:val="00C96A23"/>
  </w:style>
  <w:style w:type="numbering" w:customStyle="1" w:styleId="NoList3122">
    <w:name w:val="No List3122"/>
    <w:next w:val="a4"/>
    <w:uiPriority w:val="99"/>
    <w:semiHidden/>
    <w:rsid w:val="00C96A23"/>
  </w:style>
  <w:style w:type="numbering" w:customStyle="1" w:styleId="NoList11123">
    <w:name w:val="No List11123"/>
    <w:next w:val="a4"/>
    <w:uiPriority w:val="99"/>
    <w:semiHidden/>
    <w:unhideWhenUsed/>
    <w:rsid w:val="00C96A23"/>
  </w:style>
  <w:style w:type="numbering" w:customStyle="1" w:styleId="12220">
    <w:name w:val="無清單1222"/>
    <w:next w:val="a4"/>
    <w:uiPriority w:val="99"/>
    <w:semiHidden/>
    <w:unhideWhenUsed/>
    <w:rsid w:val="00C96A23"/>
  </w:style>
  <w:style w:type="numbering" w:customStyle="1" w:styleId="111220">
    <w:name w:val="無清單11122"/>
    <w:next w:val="a4"/>
    <w:uiPriority w:val="99"/>
    <w:semiHidden/>
    <w:unhideWhenUsed/>
    <w:rsid w:val="00C96A23"/>
  </w:style>
  <w:style w:type="numbering" w:customStyle="1" w:styleId="NoList8">
    <w:name w:val="No List8"/>
    <w:next w:val="a4"/>
    <w:semiHidden/>
    <w:unhideWhenUsed/>
    <w:rsid w:val="00C96A23"/>
  </w:style>
  <w:style w:type="numbering" w:customStyle="1" w:styleId="NoList16">
    <w:name w:val="No List16"/>
    <w:next w:val="a4"/>
    <w:semiHidden/>
    <w:unhideWhenUsed/>
    <w:rsid w:val="00C96A23"/>
  </w:style>
  <w:style w:type="numbering" w:customStyle="1" w:styleId="158">
    <w:name w:val="リストなし15"/>
    <w:next w:val="a4"/>
    <w:uiPriority w:val="99"/>
    <w:semiHidden/>
    <w:unhideWhenUsed/>
    <w:rsid w:val="00C96A23"/>
  </w:style>
  <w:style w:type="numbering" w:customStyle="1" w:styleId="159">
    <w:name w:val="无列表15"/>
    <w:next w:val="a4"/>
    <w:semiHidden/>
    <w:rsid w:val="00C96A23"/>
  </w:style>
  <w:style w:type="numbering" w:customStyle="1" w:styleId="NoList25">
    <w:name w:val="No List25"/>
    <w:next w:val="a4"/>
    <w:uiPriority w:val="99"/>
    <w:semiHidden/>
    <w:rsid w:val="00C96A23"/>
  </w:style>
  <w:style w:type="numbering" w:customStyle="1" w:styleId="NoList35">
    <w:name w:val="No List35"/>
    <w:next w:val="a4"/>
    <w:uiPriority w:val="99"/>
    <w:semiHidden/>
    <w:rsid w:val="00C96A23"/>
  </w:style>
  <w:style w:type="numbering" w:customStyle="1" w:styleId="NoList116">
    <w:name w:val="No List116"/>
    <w:next w:val="a4"/>
    <w:uiPriority w:val="99"/>
    <w:semiHidden/>
    <w:unhideWhenUsed/>
    <w:rsid w:val="00C96A23"/>
  </w:style>
  <w:style w:type="numbering" w:customStyle="1" w:styleId="163">
    <w:name w:val="無清單16"/>
    <w:next w:val="a4"/>
    <w:uiPriority w:val="99"/>
    <w:semiHidden/>
    <w:unhideWhenUsed/>
    <w:rsid w:val="00C96A23"/>
  </w:style>
  <w:style w:type="numbering" w:customStyle="1" w:styleId="1152">
    <w:name w:val="無清單115"/>
    <w:next w:val="a4"/>
    <w:uiPriority w:val="99"/>
    <w:semiHidden/>
    <w:unhideWhenUsed/>
    <w:rsid w:val="00C96A23"/>
  </w:style>
  <w:style w:type="numbering" w:customStyle="1" w:styleId="NoList44">
    <w:name w:val="No List44"/>
    <w:next w:val="a4"/>
    <w:uiPriority w:val="99"/>
    <w:semiHidden/>
    <w:unhideWhenUsed/>
    <w:rsid w:val="00C96A23"/>
  </w:style>
  <w:style w:type="numbering" w:customStyle="1" w:styleId="NoList125">
    <w:name w:val="No List125"/>
    <w:next w:val="a4"/>
    <w:uiPriority w:val="99"/>
    <w:semiHidden/>
    <w:unhideWhenUsed/>
    <w:rsid w:val="00C96A23"/>
  </w:style>
  <w:style w:type="numbering" w:customStyle="1" w:styleId="1153">
    <w:name w:val="リストなし115"/>
    <w:next w:val="a4"/>
    <w:uiPriority w:val="99"/>
    <w:semiHidden/>
    <w:unhideWhenUsed/>
    <w:rsid w:val="00C96A23"/>
  </w:style>
  <w:style w:type="numbering" w:customStyle="1" w:styleId="1154">
    <w:name w:val="无列表115"/>
    <w:next w:val="a4"/>
    <w:semiHidden/>
    <w:rsid w:val="00C96A23"/>
  </w:style>
  <w:style w:type="numbering" w:customStyle="1" w:styleId="NoList215">
    <w:name w:val="No List215"/>
    <w:next w:val="a4"/>
    <w:semiHidden/>
    <w:rsid w:val="00C96A23"/>
  </w:style>
  <w:style w:type="numbering" w:customStyle="1" w:styleId="NoList315">
    <w:name w:val="No List315"/>
    <w:next w:val="a4"/>
    <w:uiPriority w:val="99"/>
    <w:semiHidden/>
    <w:rsid w:val="00C96A23"/>
  </w:style>
  <w:style w:type="numbering" w:customStyle="1" w:styleId="NoList1115">
    <w:name w:val="No List1115"/>
    <w:next w:val="a4"/>
    <w:uiPriority w:val="99"/>
    <w:semiHidden/>
    <w:unhideWhenUsed/>
    <w:rsid w:val="00C96A23"/>
  </w:style>
  <w:style w:type="numbering" w:customStyle="1" w:styleId="1250">
    <w:name w:val="無清單125"/>
    <w:next w:val="a4"/>
    <w:uiPriority w:val="99"/>
    <w:semiHidden/>
    <w:unhideWhenUsed/>
    <w:rsid w:val="00C96A23"/>
  </w:style>
  <w:style w:type="numbering" w:customStyle="1" w:styleId="11150">
    <w:name w:val="無清單1115"/>
    <w:next w:val="a4"/>
    <w:uiPriority w:val="99"/>
    <w:semiHidden/>
    <w:unhideWhenUsed/>
    <w:rsid w:val="00C96A23"/>
  </w:style>
  <w:style w:type="numbering" w:customStyle="1" w:styleId="246">
    <w:name w:val="无列表24"/>
    <w:next w:val="a4"/>
    <w:uiPriority w:val="99"/>
    <w:semiHidden/>
    <w:unhideWhenUsed/>
    <w:rsid w:val="00C96A23"/>
  </w:style>
  <w:style w:type="numbering" w:customStyle="1" w:styleId="NoList1214">
    <w:name w:val="No List1214"/>
    <w:next w:val="a4"/>
    <w:uiPriority w:val="99"/>
    <w:semiHidden/>
    <w:unhideWhenUsed/>
    <w:rsid w:val="00C96A23"/>
  </w:style>
  <w:style w:type="numbering" w:customStyle="1" w:styleId="11141">
    <w:name w:val="リストなし1114"/>
    <w:next w:val="a4"/>
    <w:uiPriority w:val="99"/>
    <w:semiHidden/>
    <w:unhideWhenUsed/>
    <w:rsid w:val="00C96A23"/>
  </w:style>
  <w:style w:type="numbering" w:customStyle="1" w:styleId="11142">
    <w:name w:val="无列表1114"/>
    <w:next w:val="a4"/>
    <w:semiHidden/>
    <w:rsid w:val="00C96A23"/>
  </w:style>
  <w:style w:type="numbering" w:customStyle="1" w:styleId="NoList2114">
    <w:name w:val="No List2114"/>
    <w:next w:val="a4"/>
    <w:semiHidden/>
    <w:rsid w:val="00C96A23"/>
  </w:style>
  <w:style w:type="numbering" w:customStyle="1" w:styleId="NoList3114">
    <w:name w:val="No List3114"/>
    <w:next w:val="a4"/>
    <w:uiPriority w:val="99"/>
    <w:semiHidden/>
    <w:rsid w:val="00C96A23"/>
  </w:style>
  <w:style w:type="numbering" w:customStyle="1" w:styleId="NoList11114">
    <w:name w:val="No List11114"/>
    <w:next w:val="a4"/>
    <w:uiPriority w:val="99"/>
    <w:semiHidden/>
    <w:unhideWhenUsed/>
    <w:rsid w:val="00C96A23"/>
  </w:style>
  <w:style w:type="numbering" w:customStyle="1" w:styleId="12140">
    <w:name w:val="無清單1214"/>
    <w:next w:val="a4"/>
    <w:uiPriority w:val="99"/>
    <w:semiHidden/>
    <w:unhideWhenUsed/>
    <w:rsid w:val="00C96A23"/>
  </w:style>
  <w:style w:type="numbering" w:customStyle="1" w:styleId="111140">
    <w:name w:val="無清單11114"/>
    <w:next w:val="a4"/>
    <w:uiPriority w:val="99"/>
    <w:semiHidden/>
    <w:unhideWhenUsed/>
    <w:rsid w:val="00C96A23"/>
  </w:style>
  <w:style w:type="numbering" w:customStyle="1" w:styleId="NoList54">
    <w:name w:val="No List54"/>
    <w:next w:val="a4"/>
    <w:semiHidden/>
    <w:unhideWhenUsed/>
    <w:rsid w:val="00C96A23"/>
  </w:style>
  <w:style w:type="numbering" w:customStyle="1" w:styleId="NoList134">
    <w:name w:val="No List134"/>
    <w:next w:val="a4"/>
    <w:uiPriority w:val="99"/>
    <w:semiHidden/>
    <w:unhideWhenUsed/>
    <w:rsid w:val="00C96A23"/>
  </w:style>
  <w:style w:type="numbering" w:customStyle="1" w:styleId="1242">
    <w:name w:val="リストなし124"/>
    <w:next w:val="a4"/>
    <w:uiPriority w:val="99"/>
    <w:semiHidden/>
    <w:unhideWhenUsed/>
    <w:rsid w:val="00C96A23"/>
  </w:style>
  <w:style w:type="numbering" w:customStyle="1" w:styleId="1243">
    <w:name w:val="无列表124"/>
    <w:next w:val="a4"/>
    <w:semiHidden/>
    <w:rsid w:val="00C96A23"/>
  </w:style>
  <w:style w:type="numbering" w:customStyle="1" w:styleId="NoList224">
    <w:name w:val="No List224"/>
    <w:next w:val="a4"/>
    <w:semiHidden/>
    <w:rsid w:val="00C96A23"/>
  </w:style>
  <w:style w:type="numbering" w:customStyle="1" w:styleId="NoList324">
    <w:name w:val="No List324"/>
    <w:next w:val="a4"/>
    <w:uiPriority w:val="99"/>
    <w:semiHidden/>
    <w:rsid w:val="00C96A23"/>
  </w:style>
  <w:style w:type="numbering" w:customStyle="1" w:styleId="NoList1124">
    <w:name w:val="No List1124"/>
    <w:next w:val="a4"/>
    <w:uiPriority w:val="99"/>
    <w:semiHidden/>
    <w:unhideWhenUsed/>
    <w:rsid w:val="00C96A23"/>
  </w:style>
  <w:style w:type="numbering" w:customStyle="1" w:styleId="1340">
    <w:name w:val="無清單134"/>
    <w:next w:val="a4"/>
    <w:uiPriority w:val="99"/>
    <w:semiHidden/>
    <w:unhideWhenUsed/>
    <w:rsid w:val="00C96A23"/>
  </w:style>
  <w:style w:type="numbering" w:customStyle="1" w:styleId="11240">
    <w:name w:val="無清單1124"/>
    <w:next w:val="a4"/>
    <w:uiPriority w:val="99"/>
    <w:semiHidden/>
    <w:unhideWhenUsed/>
    <w:rsid w:val="00C96A23"/>
  </w:style>
  <w:style w:type="numbering" w:customStyle="1" w:styleId="2140">
    <w:name w:val="无列表214"/>
    <w:next w:val="a4"/>
    <w:uiPriority w:val="99"/>
    <w:semiHidden/>
    <w:unhideWhenUsed/>
    <w:rsid w:val="00C96A23"/>
  </w:style>
  <w:style w:type="numbering" w:customStyle="1" w:styleId="NoList1223">
    <w:name w:val="No List1223"/>
    <w:next w:val="a4"/>
    <w:uiPriority w:val="99"/>
    <w:semiHidden/>
    <w:unhideWhenUsed/>
    <w:rsid w:val="00C96A23"/>
  </w:style>
  <w:style w:type="numbering" w:customStyle="1" w:styleId="11231">
    <w:name w:val="リストなし1123"/>
    <w:next w:val="a4"/>
    <w:uiPriority w:val="99"/>
    <w:semiHidden/>
    <w:unhideWhenUsed/>
    <w:rsid w:val="00C96A23"/>
  </w:style>
  <w:style w:type="numbering" w:customStyle="1" w:styleId="11232">
    <w:name w:val="无列表1123"/>
    <w:next w:val="a4"/>
    <w:semiHidden/>
    <w:rsid w:val="00C96A23"/>
  </w:style>
  <w:style w:type="numbering" w:customStyle="1" w:styleId="NoList2123">
    <w:name w:val="No List2123"/>
    <w:next w:val="a4"/>
    <w:semiHidden/>
    <w:rsid w:val="00C96A23"/>
  </w:style>
  <w:style w:type="numbering" w:customStyle="1" w:styleId="NoList3123">
    <w:name w:val="No List3123"/>
    <w:next w:val="a4"/>
    <w:uiPriority w:val="99"/>
    <w:semiHidden/>
    <w:rsid w:val="00C96A23"/>
  </w:style>
  <w:style w:type="numbering" w:customStyle="1" w:styleId="NoList11124">
    <w:name w:val="No List11124"/>
    <w:next w:val="a4"/>
    <w:uiPriority w:val="99"/>
    <w:semiHidden/>
    <w:unhideWhenUsed/>
    <w:rsid w:val="00C96A23"/>
  </w:style>
  <w:style w:type="numbering" w:customStyle="1" w:styleId="12230">
    <w:name w:val="無清單1223"/>
    <w:next w:val="a4"/>
    <w:uiPriority w:val="99"/>
    <w:semiHidden/>
    <w:unhideWhenUsed/>
    <w:rsid w:val="00C96A23"/>
  </w:style>
  <w:style w:type="numbering" w:customStyle="1" w:styleId="111230">
    <w:name w:val="無清單11123"/>
    <w:next w:val="a4"/>
    <w:uiPriority w:val="99"/>
    <w:semiHidden/>
    <w:unhideWhenUsed/>
    <w:rsid w:val="00C96A23"/>
  </w:style>
  <w:style w:type="numbering" w:customStyle="1" w:styleId="NoList62">
    <w:name w:val="No List62"/>
    <w:next w:val="a4"/>
    <w:semiHidden/>
    <w:unhideWhenUsed/>
    <w:rsid w:val="00C96A23"/>
  </w:style>
  <w:style w:type="numbering" w:customStyle="1" w:styleId="NoList142">
    <w:name w:val="No List142"/>
    <w:next w:val="a4"/>
    <w:semiHidden/>
    <w:unhideWhenUsed/>
    <w:rsid w:val="00C96A23"/>
  </w:style>
  <w:style w:type="numbering" w:customStyle="1" w:styleId="1321">
    <w:name w:val="リストなし132"/>
    <w:next w:val="a4"/>
    <w:uiPriority w:val="99"/>
    <w:semiHidden/>
    <w:unhideWhenUsed/>
    <w:rsid w:val="00C96A23"/>
  </w:style>
  <w:style w:type="numbering" w:customStyle="1" w:styleId="1322">
    <w:name w:val="无列表132"/>
    <w:next w:val="a4"/>
    <w:semiHidden/>
    <w:rsid w:val="00C96A23"/>
  </w:style>
  <w:style w:type="numbering" w:customStyle="1" w:styleId="NoList232">
    <w:name w:val="No List232"/>
    <w:next w:val="a4"/>
    <w:semiHidden/>
    <w:rsid w:val="00C96A23"/>
  </w:style>
  <w:style w:type="numbering" w:customStyle="1" w:styleId="NoList332">
    <w:name w:val="No List332"/>
    <w:next w:val="a4"/>
    <w:uiPriority w:val="99"/>
    <w:semiHidden/>
    <w:rsid w:val="00C96A23"/>
  </w:style>
  <w:style w:type="numbering" w:customStyle="1" w:styleId="NoList1132">
    <w:name w:val="No List1132"/>
    <w:next w:val="a4"/>
    <w:uiPriority w:val="99"/>
    <w:semiHidden/>
    <w:unhideWhenUsed/>
    <w:rsid w:val="00C96A23"/>
  </w:style>
  <w:style w:type="numbering" w:customStyle="1" w:styleId="1420">
    <w:name w:val="無清單142"/>
    <w:next w:val="a4"/>
    <w:uiPriority w:val="99"/>
    <w:semiHidden/>
    <w:unhideWhenUsed/>
    <w:rsid w:val="00C96A23"/>
  </w:style>
  <w:style w:type="numbering" w:customStyle="1" w:styleId="11320">
    <w:name w:val="無清單1132"/>
    <w:next w:val="a4"/>
    <w:uiPriority w:val="99"/>
    <w:semiHidden/>
    <w:unhideWhenUsed/>
    <w:rsid w:val="00C96A23"/>
  </w:style>
  <w:style w:type="numbering" w:customStyle="1" w:styleId="2220">
    <w:name w:val="无列表222"/>
    <w:next w:val="a4"/>
    <w:uiPriority w:val="99"/>
    <w:semiHidden/>
    <w:unhideWhenUsed/>
    <w:rsid w:val="00C96A23"/>
  </w:style>
  <w:style w:type="numbering" w:customStyle="1" w:styleId="NoList1232">
    <w:name w:val="No List1232"/>
    <w:next w:val="a4"/>
    <w:uiPriority w:val="99"/>
    <w:semiHidden/>
    <w:unhideWhenUsed/>
    <w:rsid w:val="00C96A23"/>
  </w:style>
  <w:style w:type="numbering" w:customStyle="1" w:styleId="11321">
    <w:name w:val="リストなし1132"/>
    <w:next w:val="a4"/>
    <w:uiPriority w:val="99"/>
    <w:semiHidden/>
    <w:unhideWhenUsed/>
    <w:rsid w:val="00C96A23"/>
  </w:style>
  <w:style w:type="numbering" w:customStyle="1" w:styleId="11322">
    <w:name w:val="无列表1132"/>
    <w:next w:val="a4"/>
    <w:semiHidden/>
    <w:rsid w:val="00C96A23"/>
  </w:style>
  <w:style w:type="numbering" w:customStyle="1" w:styleId="NoList2132">
    <w:name w:val="No List2132"/>
    <w:next w:val="a4"/>
    <w:semiHidden/>
    <w:rsid w:val="00C96A23"/>
  </w:style>
  <w:style w:type="numbering" w:customStyle="1" w:styleId="NoList3132">
    <w:name w:val="No List3132"/>
    <w:next w:val="a4"/>
    <w:uiPriority w:val="99"/>
    <w:semiHidden/>
    <w:rsid w:val="00C96A23"/>
  </w:style>
  <w:style w:type="numbering" w:customStyle="1" w:styleId="NoList11132">
    <w:name w:val="No List11132"/>
    <w:next w:val="a4"/>
    <w:uiPriority w:val="99"/>
    <w:semiHidden/>
    <w:unhideWhenUsed/>
    <w:rsid w:val="00C96A23"/>
  </w:style>
  <w:style w:type="numbering" w:customStyle="1" w:styleId="12320">
    <w:name w:val="無清單1232"/>
    <w:next w:val="a4"/>
    <w:uiPriority w:val="99"/>
    <w:semiHidden/>
    <w:unhideWhenUsed/>
    <w:rsid w:val="00C96A23"/>
  </w:style>
  <w:style w:type="numbering" w:customStyle="1" w:styleId="111320">
    <w:name w:val="無清單11132"/>
    <w:next w:val="a4"/>
    <w:uiPriority w:val="99"/>
    <w:semiHidden/>
    <w:unhideWhenUsed/>
    <w:rsid w:val="00C96A23"/>
  </w:style>
  <w:style w:type="numbering" w:customStyle="1" w:styleId="NoList412">
    <w:name w:val="No List412"/>
    <w:next w:val="a4"/>
    <w:semiHidden/>
    <w:unhideWhenUsed/>
    <w:rsid w:val="00C96A23"/>
  </w:style>
  <w:style w:type="numbering" w:customStyle="1" w:styleId="NoList12112">
    <w:name w:val="No List12112"/>
    <w:next w:val="a4"/>
    <w:uiPriority w:val="99"/>
    <w:semiHidden/>
    <w:unhideWhenUsed/>
    <w:rsid w:val="00C96A23"/>
  </w:style>
  <w:style w:type="numbering" w:customStyle="1" w:styleId="111121">
    <w:name w:val="リストなし11112"/>
    <w:next w:val="a4"/>
    <w:uiPriority w:val="99"/>
    <w:semiHidden/>
    <w:unhideWhenUsed/>
    <w:rsid w:val="00C96A23"/>
  </w:style>
  <w:style w:type="numbering" w:customStyle="1" w:styleId="111122">
    <w:name w:val="无列表11112"/>
    <w:next w:val="a4"/>
    <w:semiHidden/>
    <w:rsid w:val="00C96A23"/>
  </w:style>
  <w:style w:type="numbering" w:customStyle="1" w:styleId="NoList21112">
    <w:name w:val="No List21112"/>
    <w:next w:val="a4"/>
    <w:semiHidden/>
    <w:rsid w:val="00C96A23"/>
  </w:style>
  <w:style w:type="numbering" w:customStyle="1" w:styleId="NoList31112">
    <w:name w:val="No List31112"/>
    <w:next w:val="a4"/>
    <w:uiPriority w:val="99"/>
    <w:semiHidden/>
    <w:rsid w:val="00C96A23"/>
  </w:style>
  <w:style w:type="numbering" w:customStyle="1" w:styleId="NoList111112">
    <w:name w:val="No List111112"/>
    <w:next w:val="a4"/>
    <w:uiPriority w:val="99"/>
    <w:semiHidden/>
    <w:unhideWhenUsed/>
    <w:rsid w:val="00C96A23"/>
  </w:style>
  <w:style w:type="numbering" w:customStyle="1" w:styleId="121120">
    <w:name w:val="無清單12112"/>
    <w:next w:val="a4"/>
    <w:uiPriority w:val="99"/>
    <w:semiHidden/>
    <w:unhideWhenUsed/>
    <w:rsid w:val="00C96A23"/>
  </w:style>
  <w:style w:type="numbering" w:customStyle="1" w:styleId="1111120">
    <w:name w:val="無清單111112"/>
    <w:next w:val="a4"/>
    <w:uiPriority w:val="99"/>
    <w:semiHidden/>
    <w:unhideWhenUsed/>
    <w:rsid w:val="00C96A23"/>
  </w:style>
  <w:style w:type="numbering" w:customStyle="1" w:styleId="NoList512">
    <w:name w:val="No List512"/>
    <w:next w:val="a4"/>
    <w:semiHidden/>
    <w:unhideWhenUsed/>
    <w:rsid w:val="00C96A23"/>
  </w:style>
  <w:style w:type="numbering" w:customStyle="1" w:styleId="NoList1312">
    <w:name w:val="No List1312"/>
    <w:next w:val="a4"/>
    <w:uiPriority w:val="99"/>
    <w:semiHidden/>
    <w:unhideWhenUsed/>
    <w:rsid w:val="00C96A23"/>
  </w:style>
  <w:style w:type="numbering" w:customStyle="1" w:styleId="12121">
    <w:name w:val="リストなし1212"/>
    <w:next w:val="a4"/>
    <w:uiPriority w:val="99"/>
    <w:semiHidden/>
    <w:unhideWhenUsed/>
    <w:rsid w:val="00C96A23"/>
  </w:style>
  <w:style w:type="numbering" w:customStyle="1" w:styleId="12122">
    <w:name w:val="无列表1212"/>
    <w:next w:val="a4"/>
    <w:semiHidden/>
    <w:rsid w:val="00C96A23"/>
  </w:style>
  <w:style w:type="numbering" w:customStyle="1" w:styleId="NoList2212">
    <w:name w:val="No List2212"/>
    <w:next w:val="a4"/>
    <w:semiHidden/>
    <w:rsid w:val="00C96A23"/>
  </w:style>
  <w:style w:type="numbering" w:customStyle="1" w:styleId="NoList3212">
    <w:name w:val="No List3212"/>
    <w:next w:val="a4"/>
    <w:uiPriority w:val="99"/>
    <w:semiHidden/>
    <w:rsid w:val="00C96A23"/>
  </w:style>
  <w:style w:type="numbering" w:customStyle="1" w:styleId="NoList11212">
    <w:name w:val="No List11212"/>
    <w:next w:val="a4"/>
    <w:uiPriority w:val="99"/>
    <w:semiHidden/>
    <w:unhideWhenUsed/>
    <w:rsid w:val="00C96A23"/>
  </w:style>
  <w:style w:type="numbering" w:customStyle="1" w:styleId="13120">
    <w:name w:val="無清單1312"/>
    <w:next w:val="a4"/>
    <w:uiPriority w:val="99"/>
    <w:semiHidden/>
    <w:unhideWhenUsed/>
    <w:rsid w:val="00C96A23"/>
  </w:style>
  <w:style w:type="numbering" w:customStyle="1" w:styleId="112120">
    <w:name w:val="無清單11212"/>
    <w:next w:val="a4"/>
    <w:uiPriority w:val="99"/>
    <w:semiHidden/>
    <w:unhideWhenUsed/>
    <w:rsid w:val="00C96A23"/>
  </w:style>
  <w:style w:type="numbering" w:customStyle="1" w:styleId="2112">
    <w:name w:val="无列表2112"/>
    <w:next w:val="a4"/>
    <w:uiPriority w:val="99"/>
    <w:semiHidden/>
    <w:unhideWhenUsed/>
    <w:rsid w:val="00C96A23"/>
  </w:style>
  <w:style w:type="numbering" w:customStyle="1" w:styleId="NoList12212">
    <w:name w:val="No List12212"/>
    <w:next w:val="a4"/>
    <w:uiPriority w:val="99"/>
    <w:semiHidden/>
    <w:unhideWhenUsed/>
    <w:rsid w:val="00C96A23"/>
  </w:style>
  <w:style w:type="numbering" w:customStyle="1" w:styleId="112121">
    <w:name w:val="リストなし11212"/>
    <w:next w:val="a4"/>
    <w:uiPriority w:val="99"/>
    <w:semiHidden/>
    <w:unhideWhenUsed/>
    <w:rsid w:val="00C96A23"/>
  </w:style>
  <w:style w:type="numbering" w:customStyle="1" w:styleId="112122">
    <w:name w:val="无列表11212"/>
    <w:next w:val="a4"/>
    <w:semiHidden/>
    <w:rsid w:val="00C96A23"/>
  </w:style>
  <w:style w:type="numbering" w:customStyle="1" w:styleId="NoList21212">
    <w:name w:val="No List21212"/>
    <w:next w:val="a4"/>
    <w:semiHidden/>
    <w:rsid w:val="00C96A23"/>
  </w:style>
  <w:style w:type="numbering" w:customStyle="1" w:styleId="NoList31212">
    <w:name w:val="No List31212"/>
    <w:next w:val="a4"/>
    <w:uiPriority w:val="99"/>
    <w:semiHidden/>
    <w:rsid w:val="00C96A23"/>
  </w:style>
  <w:style w:type="numbering" w:customStyle="1" w:styleId="NoList111212">
    <w:name w:val="No List111212"/>
    <w:next w:val="a4"/>
    <w:uiPriority w:val="99"/>
    <w:semiHidden/>
    <w:unhideWhenUsed/>
    <w:rsid w:val="00C96A23"/>
  </w:style>
  <w:style w:type="numbering" w:customStyle="1" w:styleId="122120">
    <w:name w:val="無清單12212"/>
    <w:next w:val="a4"/>
    <w:uiPriority w:val="99"/>
    <w:semiHidden/>
    <w:unhideWhenUsed/>
    <w:rsid w:val="00C96A23"/>
  </w:style>
  <w:style w:type="numbering" w:customStyle="1" w:styleId="111212">
    <w:name w:val="無清單111212"/>
    <w:next w:val="a4"/>
    <w:uiPriority w:val="99"/>
    <w:semiHidden/>
    <w:unhideWhenUsed/>
    <w:rsid w:val="00C96A23"/>
  </w:style>
  <w:style w:type="numbering" w:customStyle="1" w:styleId="31f0">
    <w:name w:val="无列表31"/>
    <w:next w:val="a4"/>
    <w:uiPriority w:val="99"/>
    <w:semiHidden/>
    <w:unhideWhenUsed/>
    <w:rsid w:val="00C96A23"/>
  </w:style>
  <w:style w:type="numbering" w:customStyle="1" w:styleId="13111">
    <w:name w:val="无列表1311"/>
    <w:next w:val="a4"/>
    <w:semiHidden/>
    <w:rsid w:val="00C96A23"/>
  </w:style>
  <w:style w:type="numbering" w:customStyle="1" w:styleId="NoList11311">
    <w:name w:val="No List11311"/>
    <w:next w:val="a4"/>
    <w:uiPriority w:val="99"/>
    <w:semiHidden/>
    <w:unhideWhenUsed/>
    <w:rsid w:val="00C96A23"/>
  </w:style>
  <w:style w:type="numbering" w:customStyle="1" w:styleId="NoList4111">
    <w:name w:val="No List4111"/>
    <w:next w:val="a4"/>
    <w:semiHidden/>
    <w:unhideWhenUsed/>
    <w:rsid w:val="00C96A23"/>
  </w:style>
  <w:style w:type="numbering" w:customStyle="1" w:styleId="2211">
    <w:name w:val="无列表2211"/>
    <w:next w:val="a4"/>
    <w:uiPriority w:val="99"/>
    <w:semiHidden/>
    <w:unhideWhenUsed/>
    <w:rsid w:val="00C96A23"/>
  </w:style>
  <w:style w:type="numbering" w:customStyle="1" w:styleId="NoList121111">
    <w:name w:val="No List121111"/>
    <w:next w:val="a4"/>
    <w:uiPriority w:val="99"/>
    <w:semiHidden/>
    <w:unhideWhenUsed/>
    <w:rsid w:val="00C96A23"/>
  </w:style>
  <w:style w:type="numbering" w:customStyle="1" w:styleId="1111111">
    <w:name w:val="リストなし111111"/>
    <w:next w:val="a4"/>
    <w:uiPriority w:val="99"/>
    <w:semiHidden/>
    <w:unhideWhenUsed/>
    <w:rsid w:val="00C96A23"/>
  </w:style>
  <w:style w:type="numbering" w:customStyle="1" w:styleId="1111112">
    <w:name w:val="无列表111111"/>
    <w:next w:val="a4"/>
    <w:semiHidden/>
    <w:rsid w:val="00C96A23"/>
  </w:style>
  <w:style w:type="numbering" w:customStyle="1" w:styleId="NoList211111">
    <w:name w:val="No List211111"/>
    <w:next w:val="a4"/>
    <w:semiHidden/>
    <w:rsid w:val="00C96A23"/>
  </w:style>
  <w:style w:type="numbering" w:customStyle="1" w:styleId="NoList311111">
    <w:name w:val="No List311111"/>
    <w:next w:val="a4"/>
    <w:uiPriority w:val="99"/>
    <w:semiHidden/>
    <w:rsid w:val="00C96A23"/>
  </w:style>
  <w:style w:type="numbering" w:customStyle="1" w:styleId="NoList1111111">
    <w:name w:val="No List1111111"/>
    <w:next w:val="a4"/>
    <w:uiPriority w:val="99"/>
    <w:semiHidden/>
    <w:unhideWhenUsed/>
    <w:rsid w:val="00C96A23"/>
  </w:style>
  <w:style w:type="numbering" w:customStyle="1" w:styleId="121111">
    <w:name w:val="無清單121111"/>
    <w:next w:val="a4"/>
    <w:uiPriority w:val="99"/>
    <w:semiHidden/>
    <w:unhideWhenUsed/>
    <w:rsid w:val="00C96A23"/>
  </w:style>
  <w:style w:type="numbering" w:customStyle="1" w:styleId="11111110">
    <w:name w:val="無清單1111111"/>
    <w:next w:val="a4"/>
    <w:uiPriority w:val="99"/>
    <w:semiHidden/>
    <w:unhideWhenUsed/>
    <w:rsid w:val="00C96A23"/>
  </w:style>
  <w:style w:type="numbering" w:customStyle="1" w:styleId="NoList13111">
    <w:name w:val="No List13111"/>
    <w:next w:val="a4"/>
    <w:uiPriority w:val="99"/>
    <w:semiHidden/>
    <w:unhideWhenUsed/>
    <w:rsid w:val="00C96A23"/>
  </w:style>
  <w:style w:type="numbering" w:customStyle="1" w:styleId="121112">
    <w:name w:val="リストなし12111"/>
    <w:next w:val="a4"/>
    <w:uiPriority w:val="99"/>
    <w:semiHidden/>
    <w:unhideWhenUsed/>
    <w:rsid w:val="00C96A23"/>
  </w:style>
  <w:style w:type="numbering" w:customStyle="1" w:styleId="121113">
    <w:name w:val="无列表12111"/>
    <w:next w:val="a4"/>
    <w:semiHidden/>
    <w:rsid w:val="00C96A23"/>
  </w:style>
  <w:style w:type="numbering" w:customStyle="1" w:styleId="NoList22111">
    <w:name w:val="No List22111"/>
    <w:next w:val="a4"/>
    <w:semiHidden/>
    <w:rsid w:val="00C96A23"/>
  </w:style>
  <w:style w:type="numbering" w:customStyle="1" w:styleId="NoList32111">
    <w:name w:val="No List32111"/>
    <w:next w:val="a4"/>
    <w:uiPriority w:val="99"/>
    <w:semiHidden/>
    <w:rsid w:val="00C96A23"/>
  </w:style>
  <w:style w:type="numbering" w:customStyle="1" w:styleId="NoList112111">
    <w:name w:val="No List112111"/>
    <w:next w:val="a4"/>
    <w:uiPriority w:val="99"/>
    <w:semiHidden/>
    <w:unhideWhenUsed/>
    <w:rsid w:val="00C96A23"/>
  </w:style>
  <w:style w:type="numbering" w:customStyle="1" w:styleId="131110">
    <w:name w:val="無清單13111"/>
    <w:next w:val="a4"/>
    <w:uiPriority w:val="99"/>
    <w:semiHidden/>
    <w:unhideWhenUsed/>
    <w:rsid w:val="00C96A23"/>
  </w:style>
  <w:style w:type="numbering" w:customStyle="1" w:styleId="1121110">
    <w:name w:val="無清單112111"/>
    <w:next w:val="a4"/>
    <w:uiPriority w:val="99"/>
    <w:semiHidden/>
    <w:unhideWhenUsed/>
    <w:rsid w:val="00C96A23"/>
  </w:style>
  <w:style w:type="numbering" w:customStyle="1" w:styleId="21111">
    <w:name w:val="无列表21111"/>
    <w:next w:val="a4"/>
    <w:uiPriority w:val="99"/>
    <w:semiHidden/>
    <w:unhideWhenUsed/>
    <w:rsid w:val="00C96A23"/>
  </w:style>
  <w:style w:type="numbering" w:customStyle="1" w:styleId="NoList122111">
    <w:name w:val="No List122111"/>
    <w:next w:val="a4"/>
    <w:uiPriority w:val="99"/>
    <w:semiHidden/>
    <w:unhideWhenUsed/>
    <w:rsid w:val="00C96A23"/>
  </w:style>
  <w:style w:type="numbering" w:customStyle="1" w:styleId="1121111">
    <w:name w:val="リストなし112111"/>
    <w:next w:val="a4"/>
    <w:uiPriority w:val="99"/>
    <w:semiHidden/>
    <w:unhideWhenUsed/>
    <w:rsid w:val="00C96A23"/>
  </w:style>
  <w:style w:type="numbering" w:customStyle="1" w:styleId="1121112">
    <w:name w:val="无列表112111"/>
    <w:next w:val="a4"/>
    <w:semiHidden/>
    <w:rsid w:val="00C96A23"/>
  </w:style>
  <w:style w:type="numbering" w:customStyle="1" w:styleId="NoList212111">
    <w:name w:val="No List212111"/>
    <w:next w:val="a4"/>
    <w:semiHidden/>
    <w:rsid w:val="00C96A23"/>
  </w:style>
  <w:style w:type="numbering" w:customStyle="1" w:styleId="NoList312111">
    <w:name w:val="No List312111"/>
    <w:next w:val="a4"/>
    <w:uiPriority w:val="99"/>
    <w:semiHidden/>
    <w:rsid w:val="00C96A23"/>
  </w:style>
  <w:style w:type="numbering" w:customStyle="1" w:styleId="NoList1112111">
    <w:name w:val="No List1112111"/>
    <w:next w:val="a4"/>
    <w:uiPriority w:val="99"/>
    <w:semiHidden/>
    <w:unhideWhenUsed/>
    <w:rsid w:val="00C96A23"/>
  </w:style>
  <w:style w:type="numbering" w:customStyle="1" w:styleId="122111">
    <w:name w:val="無清單122111"/>
    <w:next w:val="a4"/>
    <w:uiPriority w:val="99"/>
    <w:semiHidden/>
    <w:unhideWhenUsed/>
    <w:rsid w:val="00C96A23"/>
  </w:style>
  <w:style w:type="numbering" w:customStyle="1" w:styleId="1112111">
    <w:name w:val="無清單1112111"/>
    <w:next w:val="a4"/>
    <w:uiPriority w:val="99"/>
    <w:semiHidden/>
    <w:unhideWhenUsed/>
    <w:rsid w:val="00C96A23"/>
  </w:style>
  <w:style w:type="numbering" w:customStyle="1" w:styleId="NoList5111">
    <w:name w:val="No List5111"/>
    <w:next w:val="a4"/>
    <w:semiHidden/>
    <w:unhideWhenUsed/>
    <w:rsid w:val="00C96A23"/>
  </w:style>
  <w:style w:type="numbering" w:customStyle="1" w:styleId="NoList611">
    <w:name w:val="No List611"/>
    <w:next w:val="a4"/>
    <w:semiHidden/>
    <w:unhideWhenUsed/>
    <w:rsid w:val="00C96A23"/>
  </w:style>
  <w:style w:type="numbering" w:customStyle="1" w:styleId="NoList1411">
    <w:name w:val="No List1411"/>
    <w:next w:val="a4"/>
    <w:semiHidden/>
    <w:unhideWhenUsed/>
    <w:rsid w:val="00C96A23"/>
  </w:style>
  <w:style w:type="numbering" w:customStyle="1" w:styleId="13112">
    <w:name w:val="リストなし1311"/>
    <w:next w:val="a4"/>
    <w:uiPriority w:val="99"/>
    <w:semiHidden/>
    <w:unhideWhenUsed/>
    <w:rsid w:val="00C96A23"/>
  </w:style>
  <w:style w:type="numbering" w:customStyle="1" w:styleId="NoList2311">
    <w:name w:val="No List2311"/>
    <w:next w:val="a4"/>
    <w:semiHidden/>
    <w:rsid w:val="00C96A23"/>
  </w:style>
  <w:style w:type="numbering" w:customStyle="1" w:styleId="NoList3311">
    <w:name w:val="No List3311"/>
    <w:next w:val="a4"/>
    <w:uiPriority w:val="99"/>
    <w:semiHidden/>
    <w:rsid w:val="00C96A23"/>
  </w:style>
  <w:style w:type="numbering" w:customStyle="1" w:styleId="NoList1141">
    <w:name w:val="No List1141"/>
    <w:next w:val="a4"/>
    <w:uiPriority w:val="99"/>
    <w:semiHidden/>
    <w:unhideWhenUsed/>
    <w:rsid w:val="00C96A23"/>
  </w:style>
  <w:style w:type="numbering" w:customStyle="1" w:styleId="14110">
    <w:name w:val="無清單1411"/>
    <w:next w:val="a4"/>
    <w:uiPriority w:val="99"/>
    <w:semiHidden/>
    <w:unhideWhenUsed/>
    <w:rsid w:val="00C96A23"/>
  </w:style>
  <w:style w:type="numbering" w:customStyle="1" w:styleId="113110">
    <w:name w:val="無清單11311"/>
    <w:next w:val="a4"/>
    <w:uiPriority w:val="99"/>
    <w:semiHidden/>
    <w:unhideWhenUsed/>
    <w:rsid w:val="00C96A23"/>
  </w:style>
  <w:style w:type="numbering" w:customStyle="1" w:styleId="NoList421">
    <w:name w:val="No List421"/>
    <w:next w:val="a4"/>
    <w:semiHidden/>
    <w:unhideWhenUsed/>
    <w:rsid w:val="00C96A23"/>
  </w:style>
  <w:style w:type="numbering" w:customStyle="1" w:styleId="NoList12311">
    <w:name w:val="No List12311"/>
    <w:next w:val="a4"/>
    <w:uiPriority w:val="99"/>
    <w:semiHidden/>
    <w:unhideWhenUsed/>
    <w:rsid w:val="00C96A23"/>
  </w:style>
  <w:style w:type="numbering" w:customStyle="1" w:styleId="113111">
    <w:name w:val="リストなし11311"/>
    <w:next w:val="a4"/>
    <w:uiPriority w:val="99"/>
    <w:semiHidden/>
    <w:unhideWhenUsed/>
    <w:rsid w:val="00C96A23"/>
  </w:style>
  <w:style w:type="numbering" w:customStyle="1" w:styleId="113112">
    <w:name w:val="无列表11311"/>
    <w:next w:val="a4"/>
    <w:semiHidden/>
    <w:rsid w:val="00C96A23"/>
  </w:style>
  <w:style w:type="numbering" w:customStyle="1" w:styleId="NoList21311">
    <w:name w:val="No List21311"/>
    <w:next w:val="a4"/>
    <w:semiHidden/>
    <w:rsid w:val="00C96A23"/>
  </w:style>
  <w:style w:type="numbering" w:customStyle="1" w:styleId="NoList31311">
    <w:name w:val="No List31311"/>
    <w:next w:val="a4"/>
    <w:uiPriority w:val="99"/>
    <w:semiHidden/>
    <w:rsid w:val="00C96A23"/>
  </w:style>
  <w:style w:type="numbering" w:customStyle="1" w:styleId="NoList111311">
    <w:name w:val="No List111311"/>
    <w:next w:val="a4"/>
    <w:uiPriority w:val="99"/>
    <w:semiHidden/>
    <w:unhideWhenUsed/>
    <w:rsid w:val="00C96A23"/>
  </w:style>
  <w:style w:type="numbering" w:customStyle="1" w:styleId="12311">
    <w:name w:val="無清單12311"/>
    <w:next w:val="a4"/>
    <w:uiPriority w:val="99"/>
    <w:semiHidden/>
    <w:unhideWhenUsed/>
    <w:rsid w:val="00C96A23"/>
  </w:style>
  <w:style w:type="numbering" w:customStyle="1" w:styleId="111311">
    <w:name w:val="無清單111311"/>
    <w:next w:val="a4"/>
    <w:uiPriority w:val="99"/>
    <w:semiHidden/>
    <w:unhideWhenUsed/>
    <w:rsid w:val="00C96A23"/>
  </w:style>
  <w:style w:type="numbering" w:customStyle="1" w:styleId="NoList12121">
    <w:name w:val="No List12121"/>
    <w:next w:val="a4"/>
    <w:uiPriority w:val="99"/>
    <w:semiHidden/>
    <w:unhideWhenUsed/>
    <w:rsid w:val="00C96A23"/>
  </w:style>
  <w:style w:type="numbering" w:customStyle="1" w:styleId="111213">
    <w:name w:val="リストなし11121"/>
    <w:next w:val="a4"/>
    <w:uiPriority w:val="99"/>
    <w:semiHidden/>
    <w:unhideWhenUsed/>
    <w:rsid w:val="00C96A23"/>
  </w:style>
  <w:style w:type="numbering" w:customStyle="1" w:styleId="111214">
    <w:name w:val="无列表11121"/>
    <w:next w:val="a4"/>
    <w:semiHidden/>
    <w:rsid w:val="00C96A23"/>
  </w:style>
  <w:style w:type="numbering" w:customStyle="1" w:styleId="NoList21121">
    <w:name w:val="No List21121"/>
    <w:next w:val="a4"/>
    <w:semiHidden/>
    <w:rsid w:val="00C96A23"/>
  </w:style>
  <w:style w:type="numbering" w:customStyle="1" w:styleId="NoList31121">
    <w:name w:val="No List31121"/>
    <w:next w:val="a4"/>
    <w:uiPriority w:val="99"/>
    <w:semiHidden/>
    <w:rsid w:val="00C96A23"/>
  </w:style>
  <w:style w:type="numbering" w:customStyle="1" w:styleId="NoList111121">
    <w:name w:val="No List111121"/>
    <w:next w:val="a4"/>
    <w:uiPriority w:val="99"/>
    <w:semiHidden/>
    <w:unhideWhenUsed/>
    <w:rsid w:val="00C96A23"/>
  </w:style>
  <w:style w:type="numbering" w:customStyle="1" w:styleId="121210">
    <w:name w:val="無清單12121"/>
    <w:next w:val="a4"/>
    <w:uiPriority w:val="99"/>
    <w:semiHidden/>
    <w:unhideWhenUsed/>
    <w:rsid w:val="00C96A23"/>
  </w:style>
  <w:style w:type="numbering" w:customStyle="1" w:styleId="1111210">
    <w:name w:val="無清單111121"/>
    <w:next w:val="a4"/>
    <w:uiPriority w:val="99"/>
    <w:semiHidden/>
    <w:unhideWhenUsed/>
    <w:rsid w:val="00C96A23"/>
  </w:style>
  <w:style w:type="numbering" w:customStyle="1" w:styleId="NoList521">
    <w:name w:val="No List521"/>
    <w:next w:val="a4"/>
    <w:semiHidden/>
    <w:unhideWhenUsed/>
    <w:rsid w:val="00C96A23"/>
  </w:style>
  <w:style w:type="numbering" w:customStyle="1" w:styleId="NoList1321">
    <w:name w:val="No List1321"/>
    <w:next w:val="a4"/>
    <w:semiHidden/>
    <w:unhideWhenUsed/>
    <w:rsid w:val="00C96A23"/>
  </w:style>
  <w:style w:type="numbering" w:customStyle="1" w:styleId="12213">
    <w:name w:val="リストなし1221"/>
    <w:next w:val="a4"/>
    <w:uiPriority w:val="99"/>
    <w:semiHidden/>
    <w:unhideWhenUsed/>
    <w:rsid w:val="00C96A23"/>
  </w:style>
  <w:style w:type="numbering" w:customStyle="1" w:styleId="12214">
    <w:name w:val="无列表1221"/>
    <w:next w:val="a4"/>
    <w:semiHidden/>
    <w:rsid w:val="00C96A23"/>
  </w:style>
  <w:style w:type="numbering" w:customStyle="1" w:styleId="NoList2221">
    <w:name w:val="No List2221"/>
    <w:next w:val="a4"/>
    <w:semiHidden/>
    <w:rsid w:val="00C96A23"/>
  </w:style>
  <w:style w:type="numbering" w:customStyle="1" w:styleId="NoList3221">
    <w:name w:val="No List3221"/>
    <w:next w:val="a4"/>
    <w:uiPriority w:val="99"/>
    <w:semiHidden/>
    <w:rsid w:val="00C96A23"/>
  </w:style>
  <w:style w:type="numbering" w:customStyle="1" w:styleId="NoList11221">
    <w:name w:val="No List11221"/>
    <w:next w:val="a4"/>
    <w:uiPriority w:val="99"/>
    <w:semiHidden/>
    <w:unhideWhenUsed/>
    <w:rsid w:val="00C96A23"/>
  </w:style>
  <w:style w:type="numbering" w:customStyle="1" w:styleId="13210">
    <w:name w:val="無清單1321"/>
    <w:next w:val="a4"/>
    <w:uiPriority w:val="99"/>
    <w:semiHidden/>
    <w:unhideWhenUsed/>
    <w:rsid w:val="00C96A23"/>
  </w:style>
  <w:style w:type="numbering" w:customStyle="1" w:styleId="112210">
    <w:name w:val="無清單11221"/>
    <w:next w:val="a4"/>
    <w:uiPriority w:val="99"/>
    <w:semiHidden/>
    <w:unhideWhenUsed/>
    <w:rsid w:val="00C96A23"/>
  </w:style>
  <w:style w:type="numbering" w:customStyle="1" w:styleId="2121">
    <w:name w:val="无列表2121"/>
    <w:next w:val="a4"/>
    <w:uiPriority w:val="99"/>
    <w:semiHidden/>
    <w:unhideWhenUsed/>
    <w:rsid w:val="00C96A23"/>
  </w:style>
  <w:style w:type="numbering" w:customStyle="1" w:styleId="NoList111221">
    <w:name w:val="No List111221"/>
    <w:next w:val="a4"/>
    <w:uiPriority w:val="99"/>
    <w:semiHidden/>
    <w:unhideWhenUsed/>
    <w:rsid w:val="00C96A23"/>
  </w:style>
  <w:style w:type="numbering" w:customStyle="1" w:styleId="NoList71">
    <w:name w:val="No List71"/>
    <w:next w:val="a4"/>
    <w:semiHidden/>
    <w:unhideWhenUsed/>
    <w:rsid w:val="00C96A23"/>
  </w:style>
  <w:style w:type="numbering" w:customStyle="1" w:styleId="NoList151">
    <w:name w:val="No List151"/>
    <w:next w:val="a4"/>
    <w:semiHidden/>
    <w:unhideWhenUsed/>
    <w:rsid w:val="00C96A23"/>
  </w:style>
  <w:style w:type="numbering" w:customStyle="1" w:styleId="1413">
    <w:name w:val="リストなし141"/>
    <w:next w:val="a4"/>
    <w:uiPriority w:val="99"/>
    <w:semiHidden/>
    <w:unhideWhenUsed/>
    <w:rsid w:val="00C96A23"/>
  </w:style>
  <w:style w:type="numbering" w:customStyle="1" w:styleId="1414">
    <w:name w:val="无列表141"/>
    <w:next w:val="a4"/>
    <w:semiHidden/>
    <w:rsid w:val="00C96A23"/>
  </w:style>
  <w:style w:type="numbering" w:customStyle="1" w:styleId="NoList241">
    <w:name w:val="No List241"/>
    <w:next w:val="a4"/>
    <w:semiHidden/>
    <w:rsid w:val="00C96A23"/>
  </w:style>
  <w:style w:type="numbering" w:customStyle="1" w:styleId="NoList341">
    <w:name w:val="No List341"/>
    <w:next w:val="a4"/>
    <w:uiPriority w:val="99"/>
    <w:semiHidden/>
    <w:rsid w:val="00C96A23"/>
  </w:style>
  <w:style w:type="numbering" w:customStyle="1" w:styleId="NoList1151">
    <w:name w:val="No List1151"/>
    <w:next w:val="a4"/>
    <w:uiPriority w:val="99"/>
    <w:semiHidden/>
    <w:unhideWhenUsed/>
    <w:rsid w:val="00C96A23"/>
  </w:style>
  <w:style w:type="numbering" w:customStyle="1" w:styleId="1510">
    <w:name w:val="無清單151"/>
    <w:next w:val="a4"/>
    <w:uiPriority w:val="99"/>
    <w:semiHidden/>
    <w:unhideWhenUsed/>
    <w:rsid w:val="00C96A23"/>
  </w:style>
  <w:style w:type="numbering" w:customStyle="1" w:styleId="11410">
    <w:name w:val="無清單1141"/>
    <w:next w:val="a4"/>
    <w:uiPriority w:val="99"/>
    <w:semiHidden/>
    <w:unhideWhenUsed/>
    <w:rsid w:val="00C96A23"/>
  </w:style>
  <w:style w:type="numbering" w:customStyle="1" w:styleId="NoList431">
    <w:name w:val="No List431"/>
    <w:next w:val="a4"/>
    <w:semiHidden/>
    <w:unhideWhenUsed/>
    <w:rsid w:val="00C96A23"/>
  </w:style>
  <w:style w:type="numbering" w:customStyle="1" w:styleId="NoList1241">
    <w:name w:val="No List1241"/>
    <w:next w:val="a4"/>
    <w:uiPriority w:val="99"/>
    <w:semiHidden/>
    <w:unhideWhenUsed/>
    <w:rsid w:val="00C96A23"/>
  </w:style>
  <w:style w:type="numbering" w:customStyle="1" w:styleId="11411">
    <w:name w:val="リストなし1141"/>
    <w:next w:val="a4"/>
    <w:uiPriority w:val="99"/>
    <w:semiHidden/>
    <w:unhideWhenUsed/>
    <w:rsid w:val="00C96A23"/>
  </w:style>
  <w:style w:type="numbering" w:customStyle="1" w:styleId="11412">
    <w:name w:val="无列表1141"/>
    <w:next w:val="a4"/>
    <w:semiHidden/>
    <w:rsid w:val="00C96A23"/>
  </w:style>
  <w:style w:type="numbering" w:customStyle="1" w:styleId="NoList2141">
    <w:name w:val="No List2141"/>
    <w:next w:val="a4"/>
    <w:semiHidden/>
    <w:rsid w:val="00C96A23"/>
  </w:style>
  <w:style w:type="numbering" w:customStyle="1" w:styleId="NoList3141">
    <w:name w:val="No List3141"/>
    <w:next w:val="a4"/>
    <w:uiPriority w:val="99"/>
    <w:semiHidden/>
    <w:rsid w:val="00C96A23"/>
  </w:style>
  <w:style w:type="numbering" w:customStyle="1" w:styleId="NoList11141">
    <w:name w:val="No List11141"/>
    <w:next w:val="a4"/>
    <w:uiPriority w:val="99"/>
    <w:semiHidden/>
    <w:unhideWhenUsed/>
    <w:rsid w:val="00C96A23"/>
  </w:style>
  <w:style w:type="numbering" w:customStyle="1" w:styleId="12410">
    <w:name w:val="無清單1241"/>
    <w:next w:val="a4"/>
    <w:uiPriority w:val="99"/>
    <w:semiHidden/>
    <w:unhideWhenUsed/>
    <w:rsid w:val="00C96A23"/>
  </w:style>
  <w:style w:type="numbering" w:customStyle="1" w:styleId="111410">
    <w:name w:val="無清單11141"/>
    <w:next w:val="a4"/>
    <w:uiPriority w:val="99"/>
    <w:semiHidden/>
    <w:unhideWhenUsed/>
    <w:rsid w:val="00C96A23"/>
  </w:style>
  <w:style w:type="numbering" w:customStyle="1" w:styleId="2310">
    <w:name w:val="无列表231"/>
    <w:next w:val="a4"/>
    <w:uiPriority w:val="99"/>
    <w:semiHidden/>
    <w:unhideWhenUsed/>
    <w:rsid w:val="00C96A23"/>
  </w:style>
  <w:style w:type="numbering" w:customStyle="1" w:styleId="NoList12131">
    <w:name w:val="No List12131"/>
    <w:next w:val="a4"/>
    <w:uiPriority w:val="99"/>
    <w:semiHidden/>
    <w:unhideWhenUsed/>
    <w:rsid w:val="00C96A23"/>
  </w:style>
  <w:style w:type="numbering" w:customStyle="1" w:styleId="111310">
    <w:name w:val="リストなし11131"/>
    <w:next w:val="a4"/>
    <w:uiPriority w:val="99"/>
    <w:semiHidden/>
    <w:unhideWhenUsed/>
    <w:rsid w:val="00C96A23"/>
  </w:style>
  <w:style w:type="numbering" w:customStyle="1" w:styleId="111312">
    <w:name w:val="无列表11131"/>
    <w:next w:val="a4"/>
    <w:semiHidden/>
    <w:rsid w:val="00C96A23"/>
  </w:style>
  <w:style w:type="numbering" w:customStyle="1" w:styleId="NoList21131">
    <w:name w:val="No List21131"/>
    <w:next w:val="a4"/>
    <w:semiHidden/>
    <w:rsid w:val="00C96A23"/>
  </w:style>
  <w:style w:type="numbering" w:customStyle="1" w:styleId="NoList31131">
    <w:name w:val="No List31131"/>
    <w:next w:val="a4"/>
    <w:uiPriority w:val="99"/>
    <w:semiHidden/>
    <w:rsid w:val="00C96A23"/>
  </w:style>
  <w:style w:type="numbering" w:customStyle="1" w:styleId="NoList111131">
    <w:name w:val="No List111131"/>
    <w:next w:val="a4"/>
    <w:uiPriority w:val="99"/>
    <w:semiHidden/>
    <w:unhideWhenUsed/>
    <w:rsid w:val="00C96A23"/>
  </w:style>
  <w:style w:type="numbering" w:customStyle="1" w:styleId="12131">
    <w:name w:val="無清單12131"/>
    <w:next w:val="a4"/>
    <w:uiPriority w:val="99"/>
    <w:semiHidden/>
    <w:unhideWhenUsed/>
    <w:rsid w:val="00C96A23"/>
  </w:style>
  <w:style w:type="numbering" w:customStyle="1" w:styleId="111131">
    <w:name w:val="無清單111131"/>
    <w:next w:val="a4"/>
    <w:uiPriority w:val="99"/>
    <w:semiHidden/>
    <w:unhideWhenUsed/>
    <w:rsid w:val="00C96A23"/>
  </w:style>
  <w:style w:type="numbering" w:customStyle="1" w:styleId="NoList531">
    <w:name w:val="No List531"/>
    <w:next w:val="a4"/>
    <w:semiHidden/>
    <w:unhideWhenUsed/>
    <w:rsid w:val="00C96A23"/>
  </w:style>
  <w:style w:type="numbering" w:customStyle="1" w:styleId="NoList1331">
    <w:name w:val="No List1331"/>
    <w:next w:val="a4"/>
    <w:uiPriority w:val="99"/>
    <w:semiHidden/>
    <w:unhideWhenUsed/>
    <w:rsid w:val="00C96A23"/>
  </w:style>
  <w:style w:type="numbering" w:customStyle="1" w:styleId="12312">
    <w:name w:val="リストなし1231"/>
    <w:next w:val="a4"/>
    <w:uiPriority w:val="99"/>
    <w:semiHidden/>
    <w:unhideWhenUsed/>
    <w:rsid w:val="00C96A23"/>
  </w:style>
  <w:style w:type="numbering" w:customStyle="1" w:styleId="12313">
    <w:name w:val="无列表1231"/>
    <w:next w:val="a4"/>
    <w:semiHidden/>
    <w:rsid w:val="00C96A23"/>
  </w:style>
  <w:style w:type="numbering" w:customStyle="1" w:styleId="NoList2231">
    <w:name w:val="No List2231"/>
    <w:next w:val="a4"/>
    <w:semiHidden/>
    <w:rsid w:val="00C96A23"/>
  </w:style>
  <w:style w:type="numbering" w:customStyle="1" w:styleId="NoList3231">
    <w:name w:val="No List3231"/>
    <w:next w:val="a4"/>
    <w:uiPriority w:val="99"/>
    <w:semiHidden/>
    <w:rsid w:val="00C96A23"/>
  </w:style>
  <w:style w:type="numbering" w:customStyle="1" w:styleId="NoList11231">
    <w:name w:val="No List11231"/>
    <w:next w:val="a4"/>
    <w:uiPriority w:val="99"/>
    <w:semiHidden/>
    <w:unhideWhenUsed/>
    <w:rsid w:val="00C96A23"/>
  </w:style>
  <w:style w:type="numbering" w:customStyle="1" w:styleId="13310">
    <w:name w:val="無清單1331"/>
    <w:next w:val="a4"/>
    <w:uiPriority w:val="99"/>
    <w:semiHidden/>
    <w:unhideWhenUsed/>
    <w:rsid w:val="00C96A23"/>
  </w:style>
  <w:style w:type="numbering" w:customStyle="1" w:styleId="112310">
    <w:name w:val="無清單11231"/>
    <w:next w:val="a4"/>
    <w:uiPriority w:val="99"/>
    <w:semiHidden/>
    <w:unhideWhenUsed/>
    <w:rsid w:val="00C96A23"/>
  </w:style>
  <w:style w:type="numbering" w:customStyle="1" w:styleId="21310">
    <w:name w:val="无列表2131"/>
    <w:next w:val="a4"/>
    <w:uiPriority w:val="99"/>
    <w:semiHidden/>
    <w:unhideWhenUsed/>
    <w:rsid w:val="00C96A23"/>
  </w:style>
  <w:style w:type="numbering" w:customStyle="1" w:styleId="NoList12221">
    <w:name w:val="No List12221"/>
    <w:next w:val="a4"/>
    <w:uiPriority w:val="99"/>
    <w:semiHidden/>
    <w:unhideWhenUsed/>
    <w:rsid w:val="00C96A23"/>
  </w:style>
  <w:style w:type="numbering" w:customStyle="1" w:styleId="112211">
    <w:name w:val="リストなし11221"/>
    <w:next w:val="a4"/>
    <w:uiPriority w:val="99"/>
    <w:semiHidden/>
    <w:unhideWhenUsed/>
    <w:rsid w:val="00C96A23"/>
  </w:style>
  <w:style w:type="numbering" w:customStyle="1" w:styleId="112212">
    <w:name w:val="无列表11221"/>
    <w:next w:val="a4"/>
    <w:semiHidden/>
    <w:rsid w:val="00C96A23"/>
  </w:style>
  <w:style w:type="numbering" w:customStyle="1" w:styleId="NoList21221">
    <w:name w:val="No List21221"/>
    <w:next w:val="a4"/>
    <w:semiHidden/>
    <w:rsid w:val="00C96A23"/>
  </w:style>
  <w:style w:type="numbering" w:customStyle="1" w:styleId="NoList31221">
    <w:name w:val="No List31221"/>
    <w:next w:val="a4"/>
    <w:uiPriority w:val="99"/>
    <w:semiHidden/>
    <w:rsid w:val="00C96A23"/>
  </w:style>
  <w:style w:type="numbering" w:customStyle="1" w:styleId="NoList111231">
    <w:name w:val="No List111231"/>
    <w:next w:val="a4"/>
    <w:uiPriority w:val="99"/>
    <w:semiHidden/>
    <w:unhideWhenUsed/>
    <w:rsid w:val="00C96A23"/>
  </w:style>
  <w:style w:type="numbering" w:customStyle="1" w:styleId="12221">
    <w:name w:val="無清單12221"/>
    <w:next w:val="a4"/>
    <w:uiPriority w:val="99"/>
    <w:semiHidden/>
    <w:unhideWhenUsed/>
    <w:rsid w:val="00C96A23"/>
  </w:style>
  <w:style w:type="numbering" w:customStyle="1" w:styleId="111221">
    <w:name w:val="無清單111221"/>
    <w:next w:val="a4"/>
    <w:uiPriority w:val="99"/>
    <w:semiHidden/>
    <w:unhideWhenUsed/>
    <w:rsid w:val="00C96A23"/>
  </w:style>
  <w:style w:type="numbering" w:customStyle="1" w:styleId="4ff0">
    <w:name w:val="无列表4"/>
    <w:next w:val="a4"/>
    <w:uiPriority w:val="99"/>
    <w:semiHidden/>
    <w:unhideWhenUsed/>
    <w:rsid w:val="00C96A23"/>
  </w:style>
  <w:style w:type="numbering" w:customStyle="1" w:styleId="32f">
    <w:name w:val="无列表32"/>
    <w:next w:val="a4"/>
    <w:uiPriority w:val="99"/>
    <w:semiHidden/>
    <w:unhideWhenUsed/>
    <w:rsid w:val="00C96A23"/>
  </w:style>
  <w:style w:type="numbering" w:customStyle="1" w:styleId="13121">
    <w:name w:val="无列表1312"/>
    <w:next w:val="a4"/>
    <w:semiHidden/>
    <w:rsid w:val="00C96A23"/>
  </w:style>
  <w:style w:type="numbering" w:customStyle="1" w:styleId="NoList4112">
    <w:name w:val="No List4112"/>
    <w:next w:val="a4"/>
    <w:uiPriority w:val="99"/>
    <w:semiHidden/>
    <w:unhideWhenUsed/>
    <w:rsid w:val="00C96A23"/>
  </w:style>
  <w:style w:type="numbering" w:customStyle="1" w:styleId="2212">
    <w:name w:val="无列表2212"/>
    <w:next w:val="a4"/>
    <w:uiPriority w:val="99"/>
    <w:semiHidden/>
    <w:unhideWhenUsed/>
    <w:rsid w:val="00C96A23"/>
  </w:style>
  <w:style w:type="numbering" w:customStyle="1" w:styleId="NoList121112">
    <w:name w:val="No List121112"/>
    <w:next w:val="a4"/>
    <w:uiPriority w:val="99"/>
    <w:semiHidden/>
    <w:unhideWhenUsed/>
    <w:rsid w:val="00C96A23"/>
  </w:style>
  <w:style w:type="numbering" w:customStyle="1" w:styleId="1111121">
    <w:name w:val="リストなし111112"/>
    <w:next w:val="a4"/>
    <w:uiPriority w:val="99"/>
    <w:semiHidden/>
    <w:unhideWhenUsed/>
    <w:rsid w:val="00C96A23"/>
  </w:style>
  <w:style w:type="numbering" w:customStyle="1" w:styleId="1111122">
    <w:name w:val="无列表111112"/>
    <w:next w:val="a4"/>
    <w:semiHidden/>
    <w:rsid w:val="00C96A23"/>
  </w:style>
  <w:style w:type="numbering" w:customStyle="1" w:styleId="NoList211112">
    <w:name w:val="No List211112"/>
    <w:next w:val="a4"/>
    <w:semiHidden/>
    <w:rsid w:val="00C96A23"/>
  </w:style>
  <w:style w:type="numbering" w:customStyle="1" w:styleId="NoList311112">
    <w:name w:val="No List311112"/>
    <w:next w:val="a4"/>
    <w:uiPriority w:val="99"/>
    <w:semiHidden/>
    <w:rsid w:val="00C96A23"/>
  </w:style>
  <w:style w:type="numbering" w:customStyle="1" w:styleId="NoList1111112">
    <w:name w:val="No List1111112"/>
    <w:next w:val="a4"/>
    <w:uiPriority w:val="99"/>
    <w:semiHidden/>
    <w:unhideWhenUsed/>
    <w:rsid w:val="00C96A23"/>
  </w:style>
  <w:style w:type="numbering" w:customStyle="1" w:styleId="1211120">
    <w:name w:val="無清單121112"/>
    <w:next w:val="a4"/>
    <w:uiPriority w:val="99"/>
    <w:semiHidden/>
    <w:unhideWhenUsed/>
    <w:rsid w:val="00C96A23"/>
  </w:style>
  <w:style w:type="numbering" w:customStyle="1" w:styleId="11111120">
    <w:name w:val="無清單1111112"/>
    <w:next w:val="a4"/>
    <w:uiPriority w:val="99"/>
    <w:semiHidden/>
    <w:unhideWhenUsed/>
    <w:rsid w:val="00C96A23"/>
  </w:style>
  <w:style w:type="numbering" w:customStyle="1" w:styleId="NoList13112">
    <w:name w:val="No List13112"/>
    <w:next w:val="a4"/>
    <w:uiPriority w:val="99"/>
    <w:semiHidden/>
    <w:unhideWhenUsed/>
    <w:rsid w:val="00C96A23"/>
  </w:style>
  <w:style w:type="numbering" w:customStyle="1" w:styleId="121121">
    <w:name w:val="リストなし12112"/>
    <w:next w:val="a4"/>
    <w:uiPriority w:val="99"/>
    <w:semiHidden/>
    <w:unhideWhenUsed/>
    <w:rsid w:val="00C96A23"/>
  </w:style>
  <w:style w:type="numbering" w:customStyle="1" w:styleId="121122">
    <w:name w:val="无列表12112"/>
    <w:next w:val="a4"/>
    <w:semiHidden/>
    <w:rsid w:val="00C96A23"/>
  </w:style>
  <w:style w:type="numbering" w:customStyle="1" w:styleId="NoList22112">
    <w:name w:val="No List22112"/>
    <w:next w:val="a4"/>
    <w:semiHidden/>
    <w:rsid w:val="00C96A23"/>
  </w:style>
  <w:style w:type="numbering" w:customStyle="1" w:styleId="NoList32112">
    <w:name w:val="No List32112"/>
    <w:next w:val="a4"/>
    <w:uiPriority w:val="99"/>
    <w:semiHidden/>
    <w:rsid w:val="00C96A23"/>
  </w:style>
  <w:style w:type="numbering" w:customStyle="1" w:styleId="NoList112112">
    <w:name w:val="No List112112"/>
    <w:next w:val="a4"/>
    <w:uiPriority w:val="99"/>
    <w:semiHidden/>
    <w:unhideWhenUsed/>
    <w:rsid w:val="00C96A23"/>
  </w:style>
  <w:style w:type="numbering" w:customStyle="1" w:styleId="131120">
    <w:name w:val="無清單13112"/>
    <w:next w:val="a4"/>
    <w:uiPriority w:val="99"/>
    <w:semiHidden/>
    <w:unhideWhenUsed/>
    <w:rsid w:val="00C96A23"/>
  </w:style>
  <w:style w:type="numbering" w:customStyle="1" w:styleId="1121120">
    <w:name w:val="無清單112112"/>
    <w:next w:val="a4"/>
    <w:uiPriority w:val="99"/>
    <w:semiHidden/>
    <w:unhideWhenUsed/>
    <w:rsid w:val="00C96A23"/>
  </w:style>
  <w:style w:type="numbering" w:customStyle="1" w:styleId="21112">
    <w:name w:val="无列表21112"/>
    <w:next w:val="a4"/>
    <w:uiPriority w:val="99"/>
    <w:semiHidden/>
    <w:unhideWhenUsed/>
    <w:rsid w:val="00C96A23"/>
  </w:style>
  <w:style w:type="numbering" w:customStyle="1" w:styleId="NoList122112">
    <w:name w:val="No List122112"/>
    <w:next w:val="a4"/>
    <w:uiPriority w:val="99"/>
    <w:semiHidden/>
    <w:unhideWhenUsed/>
    <w:rsid w:val="00C96A23"/>
  </w:style>
  <w:style w:type="numbering" w:customStyle="1" w:styleId="1121121">
    <w:name w:val="リストなし112112"/>
    <w:next w:val="a4"/>
    <w:uiPriority w:val="99"/>
    <w:semiHidden/>
    <w:unhideWhenUsed/>
    <w:rsid w:val="00C96A23"/>
  </w:style>
  <w:style w:type="numbering" w:customStyle="1" w:styleId="1121122">
    <w:name w:val="无列表112112"/>
    <w:next w:val="a4"/>
    <w:semiHidden/>
    <w:rsid w:val="00C96A23"/>
  </w:style>
  <w:style w:type="numbering" w:customStyle="1" w:styleId="NoList212112">
    <w:name w:val="No List212112"/>
    <w:next w:val="a4"/>
    <w:semiHidden/>
    <w:rsid w:val="00C96A23"/>
  </w:style>
  <w:style w:type="numbering" w:customStyle="1" w:styleId="NoList312112">
    <w:name w:val="No List312112"/>
    <w:next w:val="a4"/>
    <w:uiPriority w:val="99"/>
    <w:semiHidden/>
    <w:rsid w:val="00C96A23"/>
  </w:style>
  <w:style w:type="numbering" w:customStyle="1" w:styleId="NoList1112112">
    <w:name w:val="No List1112112"/>
    <w:next w:val="a4"/>
    <w:uiPriority w:val="99"/>
    <w:semiHidden/>
    <w:unhideWhenUsed/>
    <w:rsid w:val="00C96A23"/>
  </w:style>
  <w:style w:type="numbering" w:customStyle="1" w:styleId="122112">
    <w:name w:val="無清單122112"/>
    <w:next w:val="a4"/>
    <w:uiPriority w:val="99"/>
    <w:semiHidden/>
    <w:unhideWhenUsed/>
    <w:rsid w:val="00C96A23"/>
  </w:style>
  <w:style w:type="numbering" w:customStyle="1" w:styleId="1112112">
    <w:name w:val="無清單1112112"/>
    <w:next w:val="a4"/>
    <w:uiPriority w:val="99"/>
    <w:semiHidden/>
    <w:unhideWhenUsed/>
    <w:rsid w:val="00C96A23"/>
  </w:style>
  <w:style w:type="numbering" w:customStyle="1" w:styleId="12222">
    <w:name w:val="无列表1222"/>
    <w:next w:val="a4"/>
    <w:semiHidden/>
    <w:rsid w:val="00C96A23"/>
  </w:style>
  <w:style w:type="numbering" w:customStyle="1" w:styleId="NoList1211111">
    <w:name w:val="No List1211111"/>
    <w:next w:val="a4"/>
    <w:uiPriority w:val="99"/>
    <w:semiHidden/>
    <w:unhideWhenUsed/>
    <w:rsid w:val="00C96A23"/>
  </w:style>
  <w:style w:type="numbering" w:customStyle="1" w:styleId="11111111">
    <w:name w:val="リストなし1111111"/>
    <w:next w:val="a4"/>
    <w:uiPriority w:val="99"/>
    <w:semiHidden/>
    <w:unhideWhenUsed/>
    <w:rsid w:val="00C96A23"/>
  </w:style>
  <w:style w:type="numbering" w:customStyle="1" w:styleId="11111112">
    <w:name w:val="无列表1111111"/>
    <w:next w:val="a4"/>
    <w:semiHidden/>
    <w:rsid w:val="00C96A23"/>
  </w:style>
  <w:style w:type="numbering" w:customStyle="1" w:styleId="NoList2111111">
    <w:name w:val="No List2111111"/>
    <w:next w:val="a4"/>
    <w:semiHidden/>
    <w:rsid w:val="00C96A23"/>
  </w:style>
  <w:style w:type="numbering" w:customStyle="1" w:styleId="NoList3111111">
    <w:name w:val="No List3111111"/>
    <w:next w:val="a4"/>
    <w:uiPriority w:val="99"/>
    <w:semiHidden/>
    <w:rsid w:val="00C96A23"/>
  </w:style>
  <w:style w:type="numbering" w:customStyle="1" w:styleId="NoList11111111">
    <w:name w:val="No List11111111"/>
    <w:next w:val="a4"/>
    <w:uiPriority w:val="99"/>
    <w:semiHidden/>
    <w:unhideWhenUsed/>
    <w:rsid w:val="00C96A23"/>
  </w:style>
  <w:style w:type="numbering" w:customStyle="1" w:styleId="1211111">
    <w:name w:val="無清單1211111"/>
    <w:next w:val="a4"/>
    <w:uiPriority w:val="99"/>
    <w:semiHidden/>
    <w:unhideWhenUsed/>
    <w:rsid w:val="00C96A23"/>
  </w:style>
  <w:style w:type="numbering" w:customStyle="1" w:styleId="111111110">
    <w:name w:val="無清單11111111"/>
    <w:next w:val="a4"/>
    <w:uiPriority w:val="99"/>
    <w:semiHidden/>
    <w:unhideWhenUsed/>
    <w:rsid w:val="00C96A23"/>
  </w:style>
  <w:style w:type="numbering" w:customStyle="1" w:styleId="1211110">
    <w:name w:val="无列表121111"/>
    <w:next w:val="a4"/>
    <w:semiHidden/>
    <w:rsid w:val="00C96A23"/>
  </w:style>
  <w:style w:type="numbering" w:customStyle="1" w:styleId="211111">
    <w:name w:val="无列表211111"/>
    <w:next w:val="a4"/>
    <w:uiPriority w:val="99"/>
    <w:semiHidden/>
    <w:unhideWhenUsed/>
    <w:rsid w:val="00C96A23"/>
  </w:style>
  <w:style w:type="numbering" w:customStyle="1" w:styleId="NoList17">
    <w:name w:val="No List17"/>
    <w:next w:val="a4"/>
    <w:uiPriority w:val="99"/>
    <w:semiHidden/>
    <w:unhideWhenUsed/>
    <w:rsid w:val="00C96A23"/>
  </w:style>
  <w:style w:type="numbering" w:customStyle="1" w:styleId="164">
    <w:name w:val="リストなし16"/>
    <w:next w:val="a4"/>
    <w:uiPriority w:val="99"/>
    <w:semiHidden/>
    <w:unhideWhenUsed/>
    <w:rsid w:val="00C96A23"/>
  </w:style>
  <w:style w:type="numbering" w:customStyle="1" w:styleId="165">
    <w:name w:val="无列表16"/>
    <w:next w:val="a4"/>
    <w:semiHidden/>
    <w:rsid w:val="00C96A23"/>
  </w:style>
  <w:style w:type="numbering" w:customStyle="1" w:styleId="NoList26">
    <w:name w:val="No List26"/>
    <w:next w:val="a4"/>
    <w:uiPriority w:val="99"/>
    <w:semiHidden/>
    <w:rsid w:val="00C96A23"/>
  </w:style>
  <w:style w:type="numbering" w:customStyle="1" w:styleId="NoList36">
    <w:name w:val="No List36"/>
    <w:next w:val="a4"/>
    <w:uiPriority w:val="99"/>
    <w:semiHidden/>
    <w:rsid w:val="00C96A23"/>
  </w:style>
  <w:style w:type="numbering" w:customStyle="1" w:styleId="NoList117">
    <w:name w:val="No List117"/>
    <w:next w:val="a4"/>
    <w:uiPriority w:val="99"/>
    <w:semiHidden/>
    <w:unhideWhenUsed/>
    <w:rsid w:val="00C96A23"/>
  </w:style>
  <w:style w:type="numbering" w:customStyle="1" w:styleId="172">
    <w:name w:val="無清單17"/>
    <w:next w:val="a4"/>
    <w:uiPriority w:val="99"/>
    <w:semiHidden/>
    <w:unhideWhenUsed/>
    <w:rsid w:val="00C96A23"/>
  </w:style>
  <w:style w:type="numbering" w:customStyle="1" w:styleId="1160">
    <w:name w:val="無清單116"/>
    <w:next w:val="a4"/>
    <w:uiPriority w:val="99"/>
    <w:semiHidden/>
    <w:unhideWhenUsed/>
    <w:rsid w:val="00C96A23"/>
  </w:style>
  <w:style w:type="numbering" w:customStyle="1" w:styleId="NoList1116">
    <w:name w:val="No List1116"/>
    <w:next w:val="a4"/>
    <w:uiPriority w:val="99"/>
    <w:semiHidden/>
    <w:unhideWhenUsed/>
    <w:rsid w:val="00C96A23"/>
  </w:style>
  <w:style w:type="numbering" w:customStyle="1" w:styleId="256">
    <w:name w:val="无列表25"/>
    <w:next w:val="a4"/>
    <w:uiPriority w:val="99"/>
    <w:semiHidden/>
    <w:unhideWhenUsed/>
    <w:rsid w:val="00C96A23"/>
  </w:style>
  <w:style w:type="numbering" w:customStyle="1" w:styleId="NoList126">
    <w:name w:val="No List126"/>
    <w:next w:val="a4"/>
    <w:uiPriority w:val="99"/>
    <w:semiHidden/>
    <w:unhideWhenUsed/>
    <w:rsid w:val="00C96A23"/>
  </w:style>
  <w:style w:type="numbering" w:customStyle="1" w:styleId="1161">
    <w:name w:val="リストなし116"/>
    <w:next w:val="a4"/>
    <w:uiPriority w:val="99"/>
    <w:semiHidden/>
    <w:unhideWhenUsed/>
    <w:rsid w:val="00C96A23"/>
  </w:style>
  <w:style w:type="numbering" w:customStyle="1" w:styleId="1162">
    <w:name w:val="无列表116"/>
    <w:next w:val="a4"/>
    <w:semiHidden/>
    <w:rsid w:val="00C96A23"/>
  </w:style>
  <w:style w:type="numbering" w:customStyle="1" w:styleId="NoList216">
    <w:name w:val="No List216"/>
    <w:next w:val="a4"/>
    <w:semiHidden/>
    <w:rsid w:val="00C96A23"/>
  </w:style>
  <w:style w:type="numbering" w:customStyle="1" w:styleId="NoList316">
    <w:name w:val="No List316"/>
    <w:next w:val="a4"/>
    <w:uiPriority w:val="99"/>
    <w:semiHidden/>
    <w:rsid w:val="00C96A23"/>
  </w:style>
  <w:style w:type="numbering" w:customStyle="1" w:styleId="1260">
    <w:name w:val="無清單126"/>
    <w:next w:val="a4"/>
    <w:uiPriority w:val="99"/>
    <w:semiHidden/>
    <w:unhideWhenUsed/>
    <w:rsid w:val="00C96A23"/>
  </w:style>
  <w:style w:type="numbering" w:customStyle="1" w:styleId="11160">
    <w:name w:val="無清單1116"/>
    <w:next w:val="a4"/>
    <w:uiPriority w:val="99"/>
    <w:semiHidden/>
    <w:unhideWhenUsed/>
    <w:rsid w:val="00C96A23"/>
  </w:style>
  <w:style w:type="numbering" w:customStyle="1" w:styleId="NoList45">
    <w:name w:val="No List45"/>
    <w:next w:val="a4"/>
    <w:uiPriority w:val="99"/>
    <w:semiHidden/>
    <w:unhideWhenUsed/>
    <w:rsid w:val="00C96A23"/>
  </w:style>
  <w:style w:type="numbering" w:customStyle="1" w:styleId="NoList1125">
    <w:name w:val="No List1125"/>
    <w:next w:val="a4"/>
    <w:uiPriority w:val="99"/>
    <w:semiHidden/>
    <w:unhideWhenUsed/>
    <w:rsid w:val="00C96A23"/>
  </w:style>
  <w:style w:type="numbering" w:customStyle="1" w:styleId="NoList1215">
    <w:name w:val="No List1215"/>
    <w:next w:val="a4"/>
    <w:uiPriority w:val="99"/>
    <w:semiHidden/>
    <w:unhideWhenUsed/>
    <w:rsid w:val="00C96A23"/>
  </w:style>
  <w:style w:type="numbering" w:customStyle="1" w:styleId="11151">
    <w:name w:val="リストなし1115"/>
    <w:next w:val="a4"/>
    <w:uiPriority w:val="99"/>
    <w:semiHidden/>
    <w:unhideWhenUsed/>
    <w:rsid w:val="00C96A23"/>
  </w:style>
  <w:style w:type="numbering" w:customStyle="1" w:styleId="11152">
    <w:name w:val="无列表1115"/>
    <w:next w:val="a4"/>
    <w:semiHidden/>
    <w:rsid w:val="00C96A23"/>
  </w:style>
  <w:style w:type="numbering" w:customStyle="1" w:styleId="NoList2115">
    <w:name w:val="No List2115"/>
    <w:next w:val="a4"/>
    <w:semiHidden/>
    <w:rsid w:val="00C96A23"/>
  </w:style>
  <w:style w:type="numbering" w:customStyle="1" w:styleId="NoList3115">
    <w:name w:val="No List3115"/>
    <w:next w:val="a4"/>
    <w:uiPriority w:val="99"/>
    <w:semiHidden/>
    <w:rsid w:val="00C96A23"/>
  </w:style>
  <w:style w:type="numbering" w:customStyle="1" w:styleId="NoList11115">
    <w:name w:val="No List11115"/>
    <w:next w:val="a4"/>
    <w:uiPriority w:val="99"/>
    <w:semiHidden/>
    <w:unhideWhenUsed/>
    <w:rsid w:val="00C96A23"/>
  </w:style>
  <w:style w:type="numbering" w:customStyle="1" w:styleId="12150">
    <w:name w:val="無清單1215"/>
    <w:next w:val="a4"/>
    <w:uiPriority w:val="99"/>
    <w:semiHidden/>
    <w:unhideWhenUsed/>
    <w:rsid w:val="00C96A23"/>
  </w:style>
  <w:style w:type="numbering" w:customStyle="1" w:styleId="111150">
    <w:name w:val="無清單11115"/>
    <w:next w:val="a4"/>
    <w:uiPriority w:val="99"/>
    <w:semiHidden/>
    <w:unhideWhenUsed/>
    <w:rsid w:val="00C96A23"/>
  </w:style>
  <w:style w:type="numbering" w:customStyle="1" w:styleId="NoList55">
    <w:name w:val="No List55"/>
    <w:next w:val="a4"/>
    <w:uiPriority w:val="99"/>
    <w:semiHidden/>
    <w:unhideWhenUsed/>
    <w:rsid w:val="00C96A23"/>
  </w:style>
  <w:style w:type="numbering" w:customStyle="1" w:styleId="NoList135">
    <w:name w:val="No List135"/>
    <w:next w:val="a4"/>
    <w:uiPriority w:val="99"/>
    <w:semiHidden/>
    <w:unhideWhenUsed/>
    <w:rsid w:val="00C96A23"/>
  </w:style>
  <w:style w:type="numbering" w:customStyle="1" w:styleId="1251">
    <w:name w:val="リストなし125"/>
    <w:next w:val="a4"/>
    <w:uiPriority w:val="99"/>
    <w:semiHidden/>
    <w:unhideWhenUsed/>
    <w:rsid w:val="00C96A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883600">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C73FD-C7E6-4B1E-9B9A-18E43FCE6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6</Pages>
  <Words>1529</Words>
  <Characters>8721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17</cp:revision>
  <cp:lastPrinted>1899-12-31T23:00:00Z</cp:lastPrinted>
  <dcterms:created xsi:type="dcterms:W3CDTF">2025-04-29T09:13:00Z</dcterms:created>
  <dcterms:modified xsi:type="dcterms:W3CDTF">2025-08-13T08:01:00Z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